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2A0BAA" w14:textId="67D3B6F0" w:rsidR="000E4EDC" w:rsidRPr="00F37DB2" w:rsidRDefault="000E4EDC" w:rsidP="000E4EDC">
      <w:pPr>
        <w:pStyle w:val="af7"/>
        <w:rPr>
          <w:rFonts w:eastAsia="宋体"/>
          <w:bCs w:val="0"/>
          <w:sz w:val="24"/>
          <w:lang w:eastAsia="zh-CN"/>
        </w:rPr>
      </w:pPr>
      <w:bookmarkStart w:id="0" w:name="_Ref399006623"/>
      <w:bookmarkStart w:id="1" w:name="_Toc92513360"/>
      <w:r w:rsidRPr="00F37DB2">
        <w:rPr>
          <w:rFonts w:eastAsia="宋体"/>
          <w:bCs w:val="0"/>
          <w:sz w:val="24"/>
          <w:lang w:eastAsia="zh-CN"/>
        </w:rPr>
        <w:t>3GPP TSG-RAN WG4 Meeting #94-e                                                               R4-200</w:t>
      </w:r>
      <w:r w:rsidR="0018152A">
        <w:rPr>
          <w:rFonts w:eastAsia="宋体"/>
          <w:bCs w:val="0"/>
          <w:sz w:val="24"/>
          <w:lang w:eastAsia="zh-CN"/>
        </w:rPr>
        <w:t>1060</w:t>
      </w:r>
      <w:bookmarkStart w:id="2" w:name="_GoBack"/>
      <w:bookmarkEnd w:id="2"/>
    </w:p>
    <w:p w14:paraId="0A0E2378" w14:textId="77777777" w:rsidR="000E4EDC" w:rsidRPr="002B55F8" w:rsidRDefault="000E4EDC" w:rsidP="000E4EDC">
      <w:pPr>
        <w:pStyle w:val="a3"/>
        <w:tabs>
          <w:tab w:val="left" w:pos="8040"/>
        </w:tabs>
        <w:spacing w:line="280" w:lineRule="exact"/>
        <w:rPr>
          <w:rFonts w:cs="Arial"/>
          <w:sz w:val="24"/>
          <w:szCs w:val="24"/>
        </w:rPr>
      </w:pPr>
      <w:bookmarkStart w:id="3" w:name="OLE_LINK49"/>
      <w:bookmarkStart w:id="4" w:name="OLE_LINK64"/>
      <w:r w:rsidRPr="00F37DB2">
        <w:rPr>
          <w:rFonts w:cs="Arial"/>
          <w:sz w:val="24"/>
          <w:szCs w:val="24"/>
        </w:rPr>
        <w:t>Electronic Meeting, 24</w:t>
      </w:r>
      <w:r w:rsidRPr="00F37DB2">
        <w:rPr>
          <w:rFonts w:cs="Arial"/>
          <w:sz w:val="24"/>
          <w:szCs w:val="24"/>
          <w:vertAlign w:val="superscript"/>
        </w:rPr>
        <w:t>th</w:t>
      </w:r>
      <w:r w:rsidRPr="00F37DB2">
        <w:rPr>
          <w:rFonts w:cs="Arial"/>
          <w:sz w:val="24"/>
          <w:szCs w:val="24"/>
        </w:rPr>
        <w:t xml:space="preserve"> February – 6</w:t>
      </w:r>
      <w:r w:rsidRPr="00F37DB2">
        <w:rPr>
          <w:rFonts w:cs="Arial"/>
          <w:sz w:val="24"/>
          <w:szCs w:val="24"/>
          <w:vertAlign w:val="superscript"/>
        </w:rPr>
        <w:t>th</w:t>
      </w:r>
      <w:r w:rsidRPr="00F37DB2">
        <w:rPr>
          <w:rFonts w:cs="Arial"/>
          <w:sz w:val="24"/>
          <w:szCs w:val="24"/>
        </w:rPr>
        <w:t xml:space="preserve"> </w:t>
      </w:r>
      <w:bookmarkEnd w:id="3"/>
      <w:r w:rsidRPr="00F37DB2">
        <w:rPr>
          <w:rFonts w:cs="Arial"/>
          <w:sz w:val="24"/>
          <w:szCs w:val="24"/>
        </w:rPr>
        <w:t>March, 2020</w:t>
      </w:r>
    </w:p>
    <w:bookmarkEnd w:id="4"/>
    <w:p w14:paraId="213EFC5F" w14:textId="77777777" w:rsidR="0087636F" w:rsidRPr="000E4EDC" w:rsidRDefault="0087636F" w:rsidP="00EB2377">
      <w:pPr>
        <w:spacing w:after="120"/>
        <w:ind w:left="1985" w:hanging="1985"/>
        <w:rPr>
          <w:rFonts w:ascii="Arial" w:hAnsi="Arial" w:cs="Arial"/>
          <w:b/>
        </w:rPr>
      </w:pPr>
    </w:p>
    <w:p w14:paraId="08649F6F" w14:textId="07D5F06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1C4521">
        <w:rPr>
          <w:rFonts w:ascii="Arial" w:eastAsia="Batang" w:hAnsi="Arial" w:cs="Arial" w:hint="eastAsia"/>
          <w:lang w:eastAsia="zh-CN"/>
        </w:rPr>
        <w:t>S</w:t>
      </w:r>
      <w:r w:rsidR="001D6971">
        <w:rPr>
          <w:rFonts w:ascii="Arial" w:eastAsia="Batang" w:hAnsi="Arial" w:cs="Arial"/>
          <w:lang w:eastAsia="zh-CN"/>
        </w:rPr>
        <w:t>ilicon</w:t>
      </w:r>
      <w:r w:rsidR="00646F34">
        <w:rPr>
          <w:rFonts w:ascii="Arial" w:eastAsia="Batang" w:hAnsi="Arial" w:cs="Arial"/>
          <w:lang w:eastAsia="zh-CN"/>
        </w:rPr>
        <w:t xml:space="preserve">, </w:t>
      </w:r>
      <w:r w:rsidR="001C4521" w:rsidRPr="001C4521">
        <w:rPr>
          <w:rFonts w:ascii="Arial" w:eastAsia="Batang" w:hAnsi="Arial" w:cs="Arial"/>
          <w:lang w:eastAsia="zh-CN"/>
        </w:rPr>
        <w:t>BT plc</w:t>
      </w:r>
    </w:p>
    <w:p w14:paraId="17450D6A" w14:textId="3729779C"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014860" w:rsidRPr="00014860">
        <w:rPr>
          <w:rFonts w:ascii="Arial" w:hAnsi="Arial" w:cs="Arial"/>
        </w:rPr>
        <w:t xml:space="preserve">Updated </w:t>
      </w:r>
      <w:r w:rsidR="00C7225C" w:rsidRPr="009974FB">
        <w:rPr>
          <w:rFonts w:ascii="Arial" w:eastAsia="Batang" w:hAnsi="Arial" w:cs="Arial"/>
          <w:lang w:eastAsia="zh-CN"/>
        </w:rPr>
        <w:t xml:space="preserve">TP to </w:t>
      </w:r>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120AEA" w:rsidRPr="009974FB">
        <w:rPr>
          <w:rFonts w:ascii="Arial" w:eastAsia="Batang" w:hAnsi="Arial" w:cs="Arial"/>
          <w:lang w:eastAsia="zh-CN"/>
        </w:rPr>
        <w:t>.716.</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00</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781C12">
        <w:rPr>
          <w:rFonts w:ascii="Arial" w:eastAsia="Batang" w:hAnsi="Arial" w:cs="Arial"/>
          <w:lang w:eastAsia="zh-CN"/>
        </w:rPr>
        <w:t>n</w:t>
      </w:r>
      <w:r w:rsidR="00014860">
        <w:rPr>
          <w:rFonts w:ascii="Arial" w:eastAsia="Batang" w:hAnsi="Arial" w:cs="Arial"/>
          <w:lang w:eastAsia="zh-CN"/>
        </w:rPr>
        <w:t>1</w:t>
      </w:r>
      <w:r w:rsidR="00120AEA" w:rsidRPr="009974FB">
        <w:rPr>
          <w:rFonts w:ascii="Arial" w:eastAsia="Batang" w:hAnsi="Arial" w:cs="Arial"/>
          <w:lang w:eastAsia="zh-CN"/>
        </w:rPr>
        <w:t>A-</w:t>
      </w:r>
      <w:r w:rsidR="00014860">
        <w:rPr>
          <w:rFonts w:ascii="Arial" w:eastAsia="Batang" w:hAnsi="Arial" w:cs="Arial"/>
          <w:lang w:eastAsia="zh-CN"/>
        </w:rPr>
        <w:t>n78(2</w:t>
      </w:r>
      <w:r w:rsidR="00120AEA" w:rsidRPr="009974FB">
        <w:rPr>
          <w:rFonts w:ascii="Arial" w:eastAsia="Batang" w:hAnsi="Arial" w:cs="Arial"/>
          <w:lang w:eastAsia="zh-CN"/>
        </w:rPr>
        <w:t>A</w:t>
      </w:r>
      <w:r w:rsidR="00014860">
        <w:rPr>
          <w:rFonts w:ascii="Arial" w:eastAsia="Batang" w:hAnsi="Arial" w:cs="Arial"/>
          <w:lang w:eastAsia="zh-CN"/>
        </w:rPr>
        <w:t>)</w:t>
      </w:r>
    </w:p>
    <w:p w14:paraId="4F2055CD" w14:textId="32600740"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14860">
        <w:rPr>
          <w:rFonts w:ascii="Arial" w:eastAsia="Batang" w:hAnsi="Arial" w:cs="Arial"/>
          <w:lang w:eastAsia="zh-CN"/>
        </w:rPr>
        <w:t>9</w:t>
      </w:r>
      <w:r w:rsidR="00286AE5" w:rsidRPr="006F057C">
        <w:rPr>
          <w:rFonts w:ascii="Arial" w:eastAsia="Batang" w:hAnsi="Arial" w:cs="Arial"/>
          <w:lang w:eastAsia="zh-CN"/>
        </w:rPr>
        <w:t>.</w:t>
      </w:r>
      <w:r w:rsidR="006F057C" w:rsidRPr="006F057C">
        <w:rPr>
          <w:rFonts w:ascii="Arial" w:eastAsia="Batang" w:hAnsi="Arial" w:cs="Arial" w:hint="eastAsia"/>
          <w:lang w:eastAsia="zh-CN"/>
        </w:rPr>
        <w:t>2</w:t>
      </w:r>
      <w:r w:rsidR="001F1E22" w:rsidRPr="006F057C">
        <w:rPr>
          <w:rFonts w:ascii="Arial" w:eastAsia="Batang" w:hAnsi="Arial" w:cs="Arial"/>
          <w:lang w:eastAsia="zh-CN"/>
        </w:rPr>
        <w:t>.</w:t>
      </w:r>
      <w:r w:rsidR="0065313F">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2CD47522" w:rsidR="00F268D5" w:rsidRPr="00EB4346"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120AEA" w:rsidRPr="00120AEA">
        <w:t>C</w:t>
      </w:r>
      <w:r>
        <w:t>A</w:t>
      </w:r>
      <w:r w:rsidR="00120AEA" w:rsidRPr="00120AEA">
        <w:t>_</w:t>
      </w:r>
      <w:r w:rsidR="00781C12">
        <w:t>n</w:t>
      </w:r>
      <w:r w:rsidR="00014860">
        <w:t>1</w:t>
      </w:r>
      <w:r>
        <w:t>A-</w:t>
      </w:r>
      <w:r w:rsidR="00014860">
        <w:t>n78(2</w:t>
      </w:r>
      <w:r w:rsidR="00120AEA" w:rsidRPr="00120AEA">
        <w:t>A</w:t>
      </w:r>
      <w:r w:rsidR="00014860">
        <w:t>)</w:t>
      </w:r>
      <w:r w:rsidR="00872201">
        <w:t xml:space="preserve"> 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w:t>
      </w:r>
      <w:bookmarkStart w:id="5" w:name="OLE_LINK18"/>
      <w:r w:rsidR="00120AEA" w:rsidRPr="00F24E8E">
        <w:t>RP-1</w:t>
      </w:r>
      <w:r w:rsidR="00F24E8E" w:rsidRPr="00F24E8E">
        <w:t>9</w:t>
      </w:r>
      <w:r w:rsidR="00402B21">
        <w:t>2615</w:t>
      </w:r>
      <w:bookmarkEnd w:id="5"/>
      <w:r w:rsidR="00872201" w:rsidRPr="00F24E8E">
        <w:rPr>
          <w:rFonts w:hint="eastAsia"/>
        </w:rPr>
        <w:t xml:space="preserve"> </w:t>
      </w:r>
      <w:r w:rsidR="00872201" w:rsidRPr="00F24E8E">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6" w:name="_Toc405202255"/>
      <w:r w:rsidRPr="009027BA">
        <w:rPr>
          <w:rFonts w:eastAsia="MS Mincho"/>
          <w:color w:val="0070C0"/>
          <w:sz w:val="32"/>
          <w:szCs w:val="32"/>
          <w:lang w:val="en-US"/>
        </w:rPr>
        <w:t>---Start of changes---</w:t>
      </w:r>
    </w:p>
    <w:p w14:paraId="08BC6DFE" w14:textId="77777777" w:rsidR="00014860" w:rsidRDefault="00014860" w:rsidP="00014860">
      <w:pPr>
        <w:pStyle w:val="2"/>
        <w:rPr>
          <w:rFonts w:cs="Arial"/>
          <w:lang w:val="en-US" w:eastAsia="zh-CN"/>
        </w:rPr>
      </w:pPr>
      <w:bookmarkStart w:id="7" w:name="_Toc9607619"/>
      <w:bookmarkStart w:id="8" w:name="_Toc14670"/>
      <w:bookmarkStart w:id="9" w:name="_Toc13133130"/>
      <w:bookmarkStart w:id="10" w:name="_Toc18560"/>
      <w:bookmarkEnd w:id="6"/>
      <w:r>
        <w:rPr>
          <w:rFonts w:cs="Arial" w:hint="eastAsia"/>
          <w:lang w:val="en-US" w:eastAsia="zh-CN"/>
        </w:rPr>
        <w:t>6.1</w:t>
      </w:r>
      <w:r>
        <w:rPr>
          <w:rFonts w:cs="Arial"/>
          <w:lang w:val="en-US" w:eastAsia="zh-CN"/>
        </w:rPr>
        <w:tab/>
      </w:r>
      <w:r>
        <w:rPr>
          <w:rFonts w:cs="Arial" w:hint="eastAsia"/>
          <w:lang w:val="en-US" w:eastAsia="zh-CN"/>
        </w:rPr>
        <w:t>CA_n1-n78</w:t>
      </w:r>
      <w:bookmarkEnd w:id="7"/>
      <w:bookmarkEnd w:id="8"/>
      <w:bookmarkEnd w:id="9"/>
      <w:bookmarkEnd w:id="10"/>
    </w:p>
    <w:p w14:paraId="3FD44CCA" w14:textId="77777777" w:rsidR="00014860" w:rsidRDefault="00014860" w:rsidP="00014860">
      <w:pPr>
        <w:pStyle w:val="3"/>
        <w:tabs>
          <w:tab w:val="left" w:pos="420"/>
        </w:tabs>
        <w:rPr>
          <w:szCs w:val="22"/>
          <w:lang w:eastAsia="zh-CN"/>
        </w:rPr>
      </w:pPr>
      <w:bookmarkStart w:id="11" w:name="_Toc9607620"/>
      <w:bookmarkStart w:id="12" w:name="_Toc26331"/>
      <w:bookmarkStart w:id="13" w:name="_Toc519493984"/>
      <w:bookmarkStart w:id="14" w:name="_Toc13133131"/>
      <w:bookmarkStart w:id="15" w:name="_Toc30154"/>
      <w:r>
        <w:rPr>
          <w:rFonts w:hint="eastAsia"/>
          <w:szCs w:val="22"/>
          <w:lang w:eastAsia="zh-CN"/>
        </w:rPr>
        <w:t>6.1.</w:t>
      </w:r>
      <w:r>
        <w:rPr>
          <w:rFonts w:hint="eastAsia"/>
          <w:szCs w:val="22"/>
          <w:lang w:val="en-US" w:eastAsia="zh-CN"/>
        </w:rPr>
        <w:t>1</w:t>
      </w:r>
      <w:r>
        <w:rPr>
          <w:rFonts w:hint="eastAsia"/>
          <w:szCs w:val="22"/>
          <w:lang w:val="en-US" w:eastAsia="zh-CN"/>
        </w:rPr>
        <w:tab/>
      </w:r>
      <w:r>
        <w:rPr>
          <w:rFonts w:hint="eastAsia"/>
          <w:szCs w:val="22"/>
          <w:lang w:val="en-US" w:eastAsia="zh-CN"/>
        </w:rPr>
        <w:tab/>
        <w:t>Common for 1 band UL and 2 bands UL</w:t>
      </w:r>
      <w:bookmarkEnd w:id="11"/>
      <w:bookmarkEnd w:id="12"/>
      <w:bookmarkEnd w:id="13"/>
      <w:bookmarkEnd w:id="14"/>
      <w:bookmarkEnd w:id="15"/>
    </w:p>
    <w:p w14:paraId="4E92BEF8" w14:textId="77777777" w:rsidR="00014860" w:rsidRDefault="00014860" w:rsidP="00014860">
      <w:pPr>
        <w:pStyle w:val="4"/>
        <w:tabs>
          <w:tab w:val="left" w:pos="0"/>
          <w:tab w:val="left" w:pos="420"/>
          <w:tab w:val="left" w:pos="864"/>
        </w:tabs>
        <w:ind w:left="0" w:firstLine="0"/>
        <w:rPr>
          <w:lang w:eastAsia="zh-CN"/>
        </w:rPr>
      </w:pPr>
      <w:bookmarkStart w:id="16" w:name="_Toc519493985"/>
      <w:bookmarkStart w:id="17" w:name="_Toc9607621"/>
      <w:bookmarkStart w:id="18" w:name="_Toc3482"/>
      <w:bookmarkStart w:id="19" w:name="_Toc13133132"/>
      <w:bookmarkStart w:id="20" w:name="_Toc17222"/>
      <w:r>
        <w:rPr>
          <w:rFonts w:hint="eastAsia"/>
          <w:lang w:eastAsia="zh-CN"/>
        </w:rPr>
        <w:t>6.1</w:t>
      </w:r>
      <w:r>
        <w:rPr>
          <w:lang w:eastAsia="zh-CN"/>
        </w:rPr>
        <w:t>.</w:t>
      </w:r>
      <w:r>
        <w:rPr>
          <w:rFonts w:hint="eastAsia"/>
          <w:lang w:val="en-US" w:eastAsia="zh-CN"/>
        </w:rPr>
        <w:t>1</w:t>
      </w:r>
      <w:r>
        <w:rPr>
          <w:rFonts w:hint="eastAsia"/>
          <w:lang w:eastAsia="zh-CN"/>
        </w:rPr>
        <w:t>.1</w:t>
      </w:r>
      <w:r>
        <w:rPr>
          <w:rFonts w:hint="eastAsia"/>
          <w:lang w:val="en-US" w:eastAsia="zh-CN"/>
        </w:rPr>
        <w:tab/>
      </w:r>
      <w:r>
        <w:rPr>
          <w:rFonts w:hint="eastAsia"/>
          <w:lang w:val="en-US" w:eastAsia="zh-CN"/>
        </w:rPr>
        <w:tab/>
      </w:r>
      <w:r>
        <w:rPr>
          <w:lang w:eastAsia="zh-CN"/>
        </w:rPr>
        <w:t xml:space="preserve">Operating bands for </w:t>
      </w:r>
      <w:r>
        <w:rPr>
          <w:rFonts w:hint="eastAsia"/>
          <w:lang w:eastAsia="zh-CN"/>
        </w:rPr>
        <w:t>CA</w:t>
      </w:r>
      <w:bookmarkEnd w:id="16"/>
      <w:bookmarkEnd w:id="17"/>
      <w:bookmarkEnd w:id="18"/>
      <w:bookmarkEnd w:id="19"/>
      <w:bookmarkEnd w:id="20"/>
    </w:p>
    <w:p w14:paraId="6EB504E9" w14:textId="77777777" w:rsidR="00014860" w:rsidRDefault="00014860" w:rsidP="00014860">
      <w:pPr>
        <w:jc w:val="center"/>
        <w:rPr>
          <w:rFonts w:ascii="Arial" w:hAnsi="Arial" w:cs="Arial"/>
          <w:b/>
          <w:bCs/>
          <w:lang w:val="en-US" w:eastAsia="zh-CN"/>
        </w:rPr>
      </w:pPr>
      <w:r>
        <w:rPr>
          <w:rFonts w:ascii="Arial" w:hAnsi="Arial" w:cs="Arial"/>
          <w:b/>
          <w:bCs/>
        </w:rPr>
        <w:t xml:space="preserve">Table </w:t>
      </w:r>
      <w:r>
        <w:rPr>
          <w:rFonts w:ascii="Arial" w:hAnsi="Arial" w:cs="Arial"/>
          <w:b/>
          <w:bCs/>
          <w:lang w:val="en-US" w:eastAsia="zh-CN"/>
        </w:rPr>
        <w:t>6.1</w:t>
      </w:r>
      <w:r>
        <w:rPr>
          <w:rFonts w:ascii="Arial" w:hAnsi="Arial" w:cs="Arial"/>
          <w:b/>
          <w:bCs/>
          <w:lang w:eastAsia="zh-CN"/>
        </w:rPr>
        <w:t>.</w:t>
      </w:r>
      <w:r>
        <w:rPr>
          <w:rFonts w:ascii="Arial" w:hAnsi="Arial" w:cs="Arial"/>
          <w:b/>
          <w:bCs/>
          <w:lang w:val="en-US" w:eastAsia="zh-CN"/>
        </w:rPr>
        <w:t>1</w:t>
      </w:r>
      <w:r>
        <w:rPr>
          <w:rFonts w:ascii="Arial" w:hAnsi="Arial" w:cs="Arial"/>
          <w:b/>
          <w:bCs/>
          <w:lang w:eastAsia="zh-CN"/>
        </w:rPr>
        <w:t>.1</w:t>
      </w:r>
      <w:r>
        <w:rPr>
          <w:rFonts w:ascii="Arial" w:hAnsi="Arial" w:cs="Arial"/>
          <w:b/>
          <w:bCs/>
        </w:rPr>
        <w:t xml:space="preserve">-1: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3"/>
        <w:gridCol w:w="1227"/>
        <w:gridCol w:w="266"/>
        <w:gridCol w:w="1242"/>
        <w:gridCol w:w="1282"/>
        <w:gridCol w:w="321"/>
        <w:gridCol w:w="1242"/>
        <w:gridCol w:w="1037"/>
      </w:tblGrid>
      <w:tr w:rsidR="00014860" w14:paraId="00F39D7B" w14:textId="77777777" w:rsidTr="00464490">
        <w:trPr>
          <w:trHeight w:val="182"/>
          <w:jc w:val="center"/>
        </w:trPr>
        <w:tc>
          <w:tcPr>
            <w:tcW w:w="1023" w:type="dxa"/>
            <w:vMerge w:val="restart"/>
            <w:tcBorders>
              <w:top w:val="single" w:sz="4" w:space="0" w:color="auto"/>
              <w:left w:val="single" w:sz="4" w:space="0" w:color="auto"/>
              <w:bottom w:val="single" w:sz="4" w:space="0" w:color="auto"/>
              <w:right w:val="single" w:sz="4" w:space="0" w:color="auto"/>
            </w:tcBorders>
            <w:vAlign w:val="center"/>
          </w:tcPr>
          <w:p w14:paraId="318A5029" w14:textId="77777777" w:rsidR="00014860" w:rsidRDefault="00014860" w:rsidP="00464490">
            <w:pPr>
              <w:keepNext/>
              <w:keepLines/>
              <w:spacing w:after="0"/>
              <w:jc w:val="center"/>
              <w:rPr>
                <w:rFonts w:ascii="Arial" w:eastAsia="MS Mincho" w:hAnsi="Arial"/>
                <w:b/>
                <w:sz w:val="18"/>
                <w:lang w:val="en-US"/>
              </w:rPr>
            </w:pPr>
            <w:r>
              <w:rPr>
                <w:rFonts w:ascii="Arial" w:eastAsia="MS Mincho" w:hAnsi="Arial"/>
                <w:b/>
                <w:sz w:val="18"/>
                <w:lang w:val="en-US"/>
              </w:rPr>
              <w:t>NR Band</w:t>
            </w:r>
          </w:p>
        </w:tc>
        <w:tc>
          <w:tcPr>
            <w:tcW w:w="2735" w:type="dxa"/>
            <w:gridSpan w:val="3"/>
            <w:tcBorders>
              <w:top w:val="single" w:sz="4" w:space="0" w:color="auto"/>
              <w:left w:val="single" w:sz="4" w:space="0" w:color="auto"/>
              <w:bottom w:val="single" w:sz="4" w:space="0" w:color="auto"/>
              <w:right w:val="single" w:sz="4" w:space="0" w:color="auto"/>
            </w:tcBorders>
          </w:tcPr>
          <w:p w14:paraId="223215EE" w14:textId="77777777" w:rsidR="00014860" w:rsidRDefault="00014860" w:rsidP="00464490">
            <w:pPr>
              <w:keepNext/>
              <w:keepLines/>
              <w:spacing w:after="0"/>
              <w:jc w:val="center"/>
              <w:rPr>
                <w:rFonts w:ascii="Arial" w:eastAsia="MS Mincho" w:hAnsi="Arial"/>
                <w:b/>
                <w:sz w:val="18"/>
                <w:lang w:val="en-US"/>
              </w:rPr>
            </w:pPr>
            <w:r>
              <w:rPr>
                <w:rFonts w:ascii="Arial" w:eastAsia="MS Mincho" w:hAnsi="Arial"/>
                <w:b/>
                <w:sz w:val="18"/>
                <w:lang w:val="en-US"/>
              </w:rPr>
              <w:t>Uplink (UL) band</w:t>
            </w:r>
          </w:p>
        </w:tc>
        <w:tc>
          <w:tcPr>
            <w:tcW w:w="2845" w:type="dxa"/>
            <w:gridSpan w:val="3"/>
            <w:tcBorders>
              <w:top w:val="single" w:sz="4" w:space="0" w:color="auto"/>
              <w:left w:val="single" w:sz="4" w:space="0" w:color="auto"/>
              <w:bottom w:val="single" w:sz="4" w:space="0" w:color="auto"/>
              <w:right w:val="single" w:sz="4" w:space="0" w:color="auto"/>
            </w:tcBorders>
          </w:tcPr>
          <w:p w14:paraId="7680078D" w14:textId="77777777" w:rsidR="00014860" w:rsidRDefault="00014860" w:rsidP="00464490">
            <w:pPr>
              <w:keepNext/>
              <w:keepLines/>
              <w:spacing w:after="0"/>
              <w:jc w:val="center"/>
              <w:rPr>
                <w:rFonts w:ascii="Arial" w:eastAsia="MS Mincho" w:hAnsi="Arial"/>
                <w:b/>
                <w:sz w:val="18"/>
                <w:lang w:val="en-US"/>
              </w:rPr>
            </w:pPr>
            <w:r>
              <w:rPr>
                <w:rFonts w:ascii="Arial" w:eastAsia="MS Mincho" w:hAnsi="Arial"/>
                <w:b/>
                <w:sz w:val="18"/>
                <w:lang w:val="en-US"/>
              </w:rPr>
              <w:t>Downlink (DL) band</w:t>
            </w:r>
          </w:p>
        </w:tc>
        <w:tc>
          <w:tcPr>
            <w:tcW w:w="1037" w:type="dxa"/>
            <w:vMerge w:val="restart"/>
            <w:tcBorders>
              <w:top w:val="single" w:sz="4" w:space="0" w:color="auto"/>
              <w:left w:val="single" w:sz="4" w:space="0" w:color="auto"/>
              <w:bottom w:val="single" w:sz="4" w:space="0" w:color="auto"/>
              <w:right w:val="single" w:sz="4" w:space="0" w:color="auto"/>
            </w:tcBorders>
            <w:vAlign w:val="center"/>
          </w:tcPr>
          <w:p w14:paraId="28AE9FFD" w14:textId="77777777" w:rsidR="00014860" w:rsidRDefault="00014860" w:rsidP="00464490">
            <w:pPr>
              <w:keepNext/>
              <w:keepLines/>
              <w:spacing w:after="0"/>
              <w:jc w:val="center"/>
              <w:rPr>
                <w:rFonts w:ascii="Arial" w:eastAsia="MS Mincho" w:hAnsi="Arial"/>
                <w:b/>
                <w:sz w:val="18"/>
                <w:lang w:val="en-US"/>
              </w:rPr>
            </w:pPr>
            <w:r>
              <w:rPr>
                <w:rFonts w:ascii="Arial" w:eastAsia="MS Mincho" w:hAnsi="Arial"/>
                <w:b/>
                <w:sz w:val="18"/>
                <w:lang w:val="en-US"/>
              </w:rPr>
              <w:t>Duplex</w:t>
            </w:r>
          </w:p>
          <w:p w14:paraId="4E3C78D0" w14:textId="77777777" w:rsidR="00014860" w:rsidRDefault="00014860" w:rsidP="00464490">
            <w:pPr>
              <w:keepNext/>
              <w:keepLines/>
              <w:spacing w:after="0"/>
              <w:jc w:val="center"/>
              <w:rPr>
                <w:rFonts w:ascii="Arial" w:eastAsia="MS Mincho" w:hAnsi="Arial"/>
                <w:b/>
                <w:sz w:val="18"/>
                <w:lang w:val="en-US"/>
              </w:rPr>
            </w:pPr>
            <w:r>
              <w:rPr>
                <w:rFonts w:ascii="Arial" w:eastAsia="MS Mincho" w:hAnsi="Arial"/>
                <w:b/>
                <w:sz w:val="18"/>
                <w:lang w:val="en-US"/>
              </w:rPr>
              <w:t>mode</w:t>
            </w:r>
          </w:p>
        </w:tc>
      </w:tr>
      <w:tr w:rsidR="00014860" w14:paraId="311E826B" w14:textId="77777777" w:rsidTr="00464490">
        <w:trPr>
          <w:trHeight w:val="176"/>
          <w:jc w:val="center"/>
        </w:trPr>
        <w:tc>
          <w:tcPr>
            <w:tcW w:w="1023" w:type="dxa"/>
            <w:vMerge/>
            <w:tcBorders>
              <w:top w:val="single" w:sz="4" w:space="0" w:color="auto"/>
              <w:left w:val="single" w:sz="4" w:space="0" w:color="auto"/>
              <w:bottom w:val="single" w:sz="4" w:space="0" w:color="auto"/>
              <w:right w:val="single" w:sz="4" w:space="0" w:color="auto"/>
            </w:tcBorders>
            <w:vAlign w:val="center"/>
          </w:tcPr>
          <w:p w14:paraId="1CED29F7" w14:textId="77777777" w:rsidR="00014860" w:rsidRDefault="00014860" w:rsidP="00464490">
            <w:pPr>
              <w:spacing w:after="0"/>
              <w:rPr>
                <w:rFonts w:ascii="Arial" w:eastAsia="MS Mincho"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14:paraId="516F97A3" w14:textId="77777777" w:rsidR="00014860" w:rsidRDefault="00014860" w:rsidP="00464490">
            <w:pPr>
              <w:keepNext/>
              <w:keepLines/>
              <w:spacing w:after="0"/>
              <w:jc w:val="center"/>
              <w:rPr>
                <w:rFonts w:ascii="Arial" w:eastAsia="MS Mincho" w:hAnsi="Arial"/>
                <w:b/>
                <w:sz w:val="18"/>
                <w:lang w:val="en-US"/>
              </w:rPr>
            </w:pPr>
            <w:r>
              <w:rPr>
                <w:rFonts w:ascii="Arial" w:eastAsia="MS Mincho" w:hAnsi="Arial"/>
                <w:b/>
                <w:sz w:val="18"/>
                <w:lang w:val="en-US"/>
              </w:rPr>
              <w:t>BS receive / UE transmit</w:t>
            </w:r>
          </w:p>
        </w:tc>
        <w:tc>
          <w:tcPr>
            <w:tcW w:w="2845" w:type="dxa"/>
            <w:gridSpan w:val="3"/>
            <w:tcBorders>
              <w:top w:val="single" w:sz="4" w:space="0" w:color="auto"/>
              <w:left w:val="single" w:sz="4" w:space="0" w:color="auto"/>
              <w:bottom w:val="single" w:sz="4" w:space="0" w:color="auto"/>
              <w:right w:val="single" w:sz="4" w:space="0" w:color="auto"/>
            </w:tcBorders>
          </w:tcPr>
          <w:p w14:paraId="41192251" w14:textId="77777777" w:rsidR="00014860" w:rsidRDefault="00014860" w:rsidP="00464490">
            <w:pPr>
              <w:keepNext/>
              <w:keepLines/>
              <w:spacing w:after="0"/>
              <w:jc w:val="center"/>
              <w:rPr>
                <w:rFonts w:ascii="Arial" w:eastAsia="MS Mincho" w:hAnsi="Arial"/>
                <w:b/>
                <w:sz w:val="18"/>
                <w:lang w:val="en-US"/>
              </w:rPr>
            </w:pPr>
            <w:r>
              <w:rPr>
                <w:rFonts w:ascii="Arial" w:eastAsia="MS Mincho" w:hAnsi="Arial"/>
                <w:b/>
                <w:sz w:val="18"/>
                <w:lang w:val="en-US"/>
              </w:rPr>
              <w:t>BS transmit / UE receive</w:t>
            </w:r>
          </w:p>
        </w:tc>
        <w:tc>
          <w:tcPr>
            <w:tcW w:w="1037" w:type="dxa"/>
            <w:vMerge/>
            <w:tcBorders>
              <w:top w:val="single" w:sz="4" w:space="0" w:color="auto"/>
              <w:left w:val="single" w:sz="4" w:space="0" w:color="auto"/>
              <w:bottom w:val="single" w:sz="4" w:space="0" w:color="auto"/>
              <w:right w:val="single" w:sz="4" w:space="0" w:color="auto"/>
            </w:tcBorders>
            <w:vAlign w:val="center"/>
          </w:tcPr>
          <w:p w14:paraId="7C465457" w14:textId="77777777" w:rsidR="00014860" w:rsidRDefault="00014860" w:rsidP="00464490">
            <w:pPr>
              <w:spacing w:after="0"/>
              <w:rPr>
                <w:rFonts w:ascii="Arial" w:eastAsia="MS Mincho" w:hAnsi="Arial"/>
                <w:b/>
                <w:sz w:val="18"/>
                <w:lang w:val="en-US"/>
              </w:rPr>
            </w:pPr>
          </w:p>
        </w:tc>
      </w:tr>
      <w:tr w:rsidR="00014860" w14:paraId="1EF13304" w14:textId="77777777" w:rsidTr="00464490">
        <w:trPr>
          <w:trHeight w:val="182"/>
          <w:jc w:val="center"/>
        </w:trPr>
        <w:tc>
          <w:tcPr>
            <w:tcW w:w="1023" w:type="dxa"/>
            <w:vMerge/>
            <w:tcBorders>
              <w:top w:val="single" w:sz="4" w:space="0" w:color="auto"/>
              <w:left w:val="single" w:sz="4" w:space="0" w:color="auto"/>
              <w:bottom w:val="single" w:sz="4" w:space="0" w:color="auto"/>
              <w:right w:val="single" w:sz="4" w:space="0" w:color="auto"/>
            </w:tcBorders>
            <w:vAlign w:val="center"/>
          </w:tcPr>
          <w:p w14:paraId="7A7E239A" w14:textId="77777777" w:rsidR="00014860" w:rsidRDefault="00014860" w:rsidP="00464490">
            <w:pPr>
              <w:spacing w:after="0"/>
              <w:rPr>
                <w:rFonts w:ascii="Arial" w:eastAsia="MS Mincho"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14:paraId="5428B7E4" w14:textId="77777777" w:rsidR="00014860" w:rsidRDefault="00014860" w:rsidP="00464490">
            <w:pPr>
              <w:keepNext/>
              <w:keepLines/>
              <w:spacing w:after="0"/>
              <w:jc w:val="center"/>
              <w:rPr>
                <w:rFonts w:ascii="Arial" w:eastAsia="MS Mincho" w:hAnsi="Arial"/>
                <w:b/>
                <w:sz w:val="18"/>
                <w:lang w:val="en-US"/>
              </w:rPr>
            </w:pPr>
            <w:r>
              <w:rPr>
                <w:rFonts w:ascii="Arial" w:eastAsia="MS Mincho" w:hAnsi="Arial"/>
                <w:b/>
                <w:sz w:val="18"/>
                <w:lang w:val="en-US"/>
              </w:rPr>
              <w:t>F</w:t>
            </w:r>
            <w:r>
              <w:rPr>
                <w:rFonts w:ascii="Arial" w:eastAsia="MS Mincho" w:hAnsi="Arial"/>
                <w:b/>
                <w:sz w:val="18"/>
                <w:vertAlign w:val="subscript"/>
                <w:lang w:val="en-US"/>
              </w:rPr>
              <w:t>UL_low</w:t>
            </w:r>
            <w:r>
              <w:rPr>
                <w:rFonts w:ascii="Arial" w:eastAsia="MS Mincho" w:hAnsi="Arial"/>
                <w:b/>
                <w:sz w:val="18"/>
                <w:lang w:val="en-US"/>
              </w:rPr>
              <w:t xml:space="preserve">   –  F</w:t>
            </w:r>
            <w:r>
              <w:rPr>
                <w:rFonts w:ascii="Arial" w:eastAsia="MS Mincho" w:hAnsi="Arial"/>
                <w:b/>
                <w:sz w:val="18"/>
                <w:vertAlign w:val="subscript"/>
                <w:lang w:val="en-US"/>
              </w:rPr>
              <w:t>UL_high</w:t>
            </w:r>
          </w:p>
        </w:tc>
        <w:tc>
          <w:tcPr>
            <w:tcW w:w="2845" w:type="dxa"/>
            <w:gridSpan w:val="3"/>
            <w:tcBorders>
              <w:top w:val="single" w:sz="4" w:space="0" w:color="auto"/>
              <w:left w:val="single" w:sz="4" w:space="0" w:color="auto"/>
              <w:bottom w:val="single" w:sz="4" w:space="0" w:color="auto"/>
              <w:right w:val="single" w:sz="4" w:space="0" w:color="auto"/>
            </w:tcBorders>
            <w:vAlign w:val="center"/>
          </w:tcPr>
          <w:p w14:paraId="392383DD" w14:textId="77777777" w:rsidR="00014860" w:rsidRDefault="00014860" w:rsidP="00464490">
            <w:pPr>
              <w:keepNext/>
              <w:keepLines/>
              <w:spacing w:after="0"/>
              <w:jc w:val="center"/>
              <w:rPr>
                <w:rFonts w:ascii="Arial" w:eastAsia="MS Mincho" w:hAnsi="Arial"/>
                <w:b/>
                <w:sz w:val="18"/>
                <w:lang w:val="en-US"/>
              </w:rPr>
            </w:pPr>
            <w:r>
              <w:rPr>
                <w:rFonts w:ascii="Arial" w:eastAsia="MS Mincho" w:hAnsi="Arial"/>
                <w:b/>
                <w:sz w:val="18"/>
                <w:lang w:val="en-US"/>
              </w:rPr>
              <w:t>F</w:t>
            </w:r>
            <w:r>
              <w:rPr>
                <w:rFonts w:ascii="Arial" w:eastAsia="MS Mincho" w:hAnsi="Arial"/>
                <w:b/>
                <w:sz w:val="18"/>
                <w:vertAlign w:val="subscript"/>
                <w:lang w:val="en-US"/>
              </w:rPr>
              <w:t>DL_low</w:t>
            </w:r>
            <w:r>
              <w:rPr>
                <w:rFonts w:ascii="Arial" w:eastAsia="MS Mincho" w:hAnsi="Arial"/>
                <w:b/>
                <w:sz w:val="18"/>
                <w:lang w:val="en-US"/>
              </w:rPr>
              <w:t xml:space="preserve">   –  F</w:t>
            </w:r>
            <w:r>
              <w:rPr>
                <w:rFonts w:ascii="Arial" w:eastAsia="MS Mincho" w:hAnsi="Arial"/>
                <w:b/>
                <w:sz w:val="18"/>
                <w:vertAlign w:val="subscript"/>
                <w:lang w:val="en-US"/>
              </w:rPr>
              <w:t>DL_high</w:t>
            </w:r>
          </w:p>
        </w:tc>
        <w:tc>
          <w:tcPr>
            <w:tcW w:w="1037" w:type="dxa"/>
            <w:vMerge/>
            <w:tcBorders>
              <w:top w:val="single" w:sz="4" w:space="0" w:color="auto"/>
              <w:left w:val="single" w:sz="4" w:space="0" w:color="auto"/>
              <w:bottom w:val="single" w:sz="4" w:space="0" w:color="auto"/>
              <w:right w:val="single" w:sz="4" w:space="0" w:color="auto"/>
            </w:tcBorders>
            <w:vAlign w:val="center"/>
          </w:tcPr>
          <w:p w14:paraId="22868D8E" w14:textId="77777777" w:rsidR="00014860" w:rsidRDefault="00014860" w:rsidP="00464490">
            <w:pPr>
              <w:spacing w:after="0"/>
              <w:rPr>
                <w:rFonts w:ascii="Arial" w:eastAsia="MS Mincho" w:hAnsi="Arial"/>
                <w:b/>
                <w:sz w:val="18"/>
                <w:lang w:val="en-US"/>
              </w:rPr>
            </w:pPr>
          </w:p>
        </w:tc>
      </w:tr>
      <w:tr w:rsidR="00014860" w14:paraId="637911D5" w14:textId="77777777" w:rsidTr="00464490">
        <w:trPr>
          <w:trHeight w:val="371"/>
          <w:jc w:val="center"/>
        </w:trPr>
        <w:tc>
          <w:tcPr>
            <w:tcW w:w="1023" w:type="dxa"/>
            <w:tcBorders>
              <w:top w:val="single" w:sz="4" w:space="0" w:color="auto"/>
              <w:left w:val="single" w:sz="4" w:space="0" w:color="auto"/>
              <w:bottom w:val="single" w:sz="4" w:space="0" w:color="auto"/>
              <w:right w:val="single" w:sz="4" w:space="0" w:color="auto"/>
            </w:tcBorders>
            <w:vAlign w:val="center"/>
          </w:tcPr>
          <w:p w14:paraId="263EDD4C"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8"/>
                <w:lang w:val="en-US" w:eastAsia="zh-CN"/>
              </w:rPr>
              <w:t>n1</w:t>
            </w:r>
          </w:p>
        </w:tc>
        <w:tc>
          <w:tcPr>
            <w:tcW w:w="1227" w:type="dxa"/>
            <w:tcBorders>
              <w:top w:val="single" w:sz="4" w:space="0" w:color="auto"/>
              <w:left w:val="single" w:sz="4" w:space="0" w:color="auto"/>
              <w:bottom w:val="single" w:sz="4" w:space="0" w:color="auto"/>
              <w:right w:val="nil"/>
            </w:tcBorders>
            <w:vAlign w:val="center"/>
          </w:tcPr>
          <w:p w14:paraId="54BC72F7"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8"/>
                <w:lang w:val="en-US" w:eastAsia="zh-CN"/>
              </w:rPr>
              <w:t>1920</w:t>
            </w:r>
            <w:r>
              <w:rPr>
                <w:rFonts w:ascii="Arial" w:eastAsia="MS Mincho" w:hAnsi="Arial"/>
                <w:sz w:val="18"/>
              </w:rPr>
              <w:t xml:space="preserve"> MHz</w:t>
            </w:r>
          </w:p>
        </w:tc>
        <w:tc>
          <w:tcPr>
            <w:tcW w:w="266" w:type="dxa"/>
            <w:tcBorders>
              <w:top w:val="single" w:sz="4" w:space="0" w:color="auto"/>
              <w:left w:val="nil"/>
              <w:bottom w:val="single" w:sz="4" w:space="0" w:color="auto"/>
              <w:right w:val="nil"/>
            </w:tcBorders>
            <w:vAlign w:val="center"/>
          </w:tcPr>
          <w:p w14:paraId="5C935D13" w14:textId="77777777" w:rsidR="00014860" w:rsidRDefault="00014860" w:rsidP="00464490">
            <w:pPr>
              <w:keepNext/>
              <w:keepLines/>
              <w:spacing w:after="0"/>
              <w:jc w:val="center"/>
              <w:rPr>
                <w:rFonts w:ascii="Arial" w:eastAsia="MS Mincho" w:hAnsi="Arial"/>
                <w:sz w:val="18"/>
              </w:rPr>
            </w:pPr>
            <w:r>
              <w:rPr>
                <w:rFonts w:ascii="Arial" w:eastAsia="MS Mincho" w:hAnsi="Arial"/>
                <w:sz w:val="18"/>
              </w:rPr>
              <w:t>–</w:t>
            </w:r>
          </w:p>
        </w:tc>
        <w:tc>
          <w:tcPr>
            <w:tcW w:w="1242" w:type="dxa"/>
            <w:tcBorders>
              <w:top w:val="single" w:sz="4" w:space="0" w:color="auto"/>
              <w:left w:val="nil"/>
              <w:bottom w:val="single" w:sz="4" w:space="0" w:color="auto"/>
              <w:right w:val="single" w:sz="4" w:space="0" w:color="auto"/>
            </w:tcBorders>
            <w:vAlign w:val="center"/>
          </w:tcPr>
          <w:p w14:paraId="1C667899"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8"/>
                <w:lang w:val="en-US" w:eastAsia="zh-CN"/>
              </w:rPr>
              <w:t>1980</w:t>
            </w:r>
            <w:r>
              <w:rPr>
                <w:rFonts w:ascii="Arial" w:eastAsia="MS Mincho" w:hAnsi="Arial"/>
                <w:sz w:val="18"/>
              </w:rPr>
              <w:t xml:space="preserve"> MHz</w:t>
            </w:r>
          </w:p>
        </w:tc>
        <w:tc>
          <w:tcPr>
            <w:tcW w:w="1282" w:type="dxa"/>
            <w:tcBorders>
              <w:top w:val="single" w:sz="4" w:space="0" w:color="auto"/>
              <w:left w:val="single" w:sz="4" w:space="0" w:color="auto"/>
              <w:bottom w:val="single" w:sz="4" w:space="0" w:color="auto"/>
              <w:right w:val="nil"/>
            </w:tcBorders>
            <w:vAlign w:val="center"/>
          </w:tcPr>
          <w:p w14:paraId="222D3F21"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8"/>
                <w:lang w:val="en-US" w:eastAsia="zh-CN"/>
              </w:rPr>
              <w:t>2110</w:t>
            </w:r>
            <w:r>
              <w:rPr>
                <w:rFonts w:ascii="Arial" w:eastAsia="MS Mincho" w:hAnsi="Arial"/>
                <w:sz w:val="18"/>
              </w:rPr>
              <w:t xml:space="preserve"> MHz</w:t>
            </w:r>
          </w:p>
        </w:tc>
        <w:tc>
          <w:tcPr>
            <w:tcW w:w="321" w:type="dxa"/>
            <w:tcBorders>
              <w:top w:val="single" w:sz="4" w:space="0" w:color="auto"/>
              <w:left w:val="nil"/>
              <w:bottom w:val="single" w:sz="4" w:space="0" w:color="auto"/>
              <w:right w:val="nil"/>
            </w:tcBorders>
            <w:vAlign w:val="center"/>
          </w:tcPr>
          <w:p w14:paraId="3CDB9BA5" w14:textId="77777777" w:rsidR="00014860" w:rsidRDefault="00014860" w:rsidP="00464490">
            <w:pPr>
              <w:keepNext/>
              <w:keepLines/>
              <w:spacing w:after="0"/>
              <w:jc w:val="center"/>
              <w:rPr>
                <w:rFonts w:ascii="Arial" w:eastAsia="MS Mincho" w:hAnsi="Arial"/>
                <w:sz w:val="18"/>
              </w:rPr>
            </w:pPr>
            <w:r>
              <w:rPr>
                <w:rFonts w:ascii="Arial" w:eastAsia="MS Mincho" w:hAnsi="Arial"/>
                <w:sz w:val="18"/>
              </w:rPr>
              <w:t>–</w:t>
            </w:r>
          </w:p>
        </w:tc>
        <w:tc>
          <w:tcPr>
            <w:tcW w:w="1242" w:type="dxa"/>
            <w:tcBorders>
              <w:top w:val="single" w:sz="4" w:space="0" w:color="auto"/>
              <w:left w:val="nil"/>
              <w:bottom w:val="single" w:sz="4" w:space="0" w:color="auto"/>
              <w:right w:val="single" w:sz="4" w:space="0" w:color="auto"/>
            </w:tcBorders>
            <w:vAlign w:val="center"/>
          </w:tcPr>
          <w:p w14:paraId="4FEEEDCB"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8"/>
                <w:lang w:val="en-US" w:eastAsia="zh-CN"/>
              </w:rPr>
              <w:t>2170</w:t>
            </w:r>
            <w:r>
              <w:rPr>
                <w:rFonts w:ascii="Arial" w:eastAsia="MS Mincho"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tcPr>
          <w:p w14:paraId="1C257152" w14:textId="77777777" w:rsidR="00014860" w:rsidRDefault="00014860" w:rsidP="00464490">
            <w:pPr>
              <w:keepNext/>
              <w:keepLines/>
              <w:spacing w:after="0"/>
              <w:jc w:val="center"/>
              <w:rPr>
                <w:rFonts w:ascii="Arial" w:eastAsia="MS Mincho" w:hAnsi="Arial"/>
                <w:sz w:val="18"/>
                <w:lang w:val="en-US"/>
              </w:rPr>
            </w:pPr>
            <w:r>
              <w:rPr>
                <w:rFonts w:ascii="Arial" w:eastAsia="MS Mincho" w:hAnsi="Arial" w:hint="eastAsia"/>
                <w:sz w:val="18"/>
                <w:lang w:val="en-US" w:eastAsia="zh-CN"/>
              </w:rPr>
              <w:t>F</w:t>
            </w:r>
            <w:r>
              <w:rPr>
                <w:rFonts w:ascii="Arial" w:eastAsia="MS Mincho" w:hAnsi="Arial"/>
                <w:sz w:val="18"/>
                <w:lang w:val="en-US"/>
              </w:rPr>
              <w:t>DD</w:t>
            </w:r>
          </w:p>
        </w:tc>
      </w:tr>
      <w:tr w:rsidR="00014860" w14:paraId="0F40B41A" w14:textId="77777777" w:rsidTr="00464490">
        <w:trPr>
          <w:trHeight w:val="138"/>
          <w:jc w:val="center"/>
        </w:trPr>
        <w:tc>
          <w:tcPr>
            <w:tcW w:w="1023" w:type="dxa"/>
            <w:tcBorders>
              <w:top w:val="single" w:sz="4" w:space="0" w:color="auto"/>
              <w:left w:val="single" w:sz="4" w:space="0" w:color="auto"/>
              <w:bottom w:val="single" w:sz="4" w:space="0" w:color="auto"/>
              <w:right w:val="single" w:sz="4" w:space="0" w:color="auto"/>
            </w:tcBorders>
            <w:vAlign w:val="center"/>
          </w:tcPr>
          <w:p w14:paraId="36ADF750" w14:textId="77777777" w:rsidR="00014860" w:rsidRDefault="00014860" w:rsidP="00464490">
            <w:pPr>
              <w:keepNext/>
              <w:keepLines/>
              <w:spacing w:after="0"/>
              <w:jc w:val="center"/>
              <w:rPr>
                <w:rFonts w:ascii="Arial" w:eastAsia="MS Mincho" w:hAnsi="Arial"/>
                <w:sz w:val="18"/>
              </w:rPr>
            </w:pPr>
            <w:r>
              <w:rPr>
                <w:rFonts w:ascii="Arial" w:eastAsia="MS Mincho" w:hAnsi="Arial"/>
                <w:sz w:val="18"/>
                <w:lang w:eastAsia="ja-JP"/>
              </w:rPr>
              <w:t>n7</w:t>
            </w:r>
            <w:r>
              <w:rPr>
                <w:rFonts w:ascii="Arial" w:eastAsia="MS Mincho" w:hAnsi="Arial" w:hint="eastAsia"/>
                <w:sz w:val="18"/>
                <w:lang w:val="en-US" w:eastAsia="zh-CN"/>
              </w:rPr>
              <w:t>8</w:t>
            </w:r>
          </w:p>
        </w:tc>
        <w:tc>
          <w:tcPr>
            <w:tcW w:w="1227" w:type="dxa"/>
            <w:tcBorders>
              <w:top w:val="single" w:sz="4" w:space="0" w:color="auto"/>
              <w:left w:val="single" w:sz="4" w:space="0" w:color="auto"/>
              <w:bottom w:val="single" w:sz="4" w:space="0" w:color="auto"/>
              <w:right w:val="nil"/>
            </w:tcBorders>
            <w:vAlign w:val="center"/>
          </w:tcPr>
          <w:p w14:paraId="4AF59739"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8"/>
                <w:lang w:val="en-US" w:eastAsia="zh-CN"/>
              </w:rPr>
              <w:t>33</w:t>
            </w:r>
            <w:r>
              <w:rPr>
                <w:rFonts w:ascii="Arial" w:eastAsia="MS Mincho" w:hAnsi="Arial"/>
                <w:sz w:val="18"/>
                <w:lang w:eastAsia="ja-JP"/>
              </w:rPr>
              <w:t>00</w:t>
            </w:r>
            <w:r>
              <w:rPr>
                <w:rFonts w:ascii="Arial" w:eastAsia="MS Mincho" w:hAnsi="Arial"/>
                <w:sz w:val="18"/>
              </w:rPr>
              <w:t xml:space="preserve"> MHz</w:t>
            </w:r>
          </w:p>
        </w:tc>
        <w:tc>
          <w:tcPr>
            <w:tcW w:w="266" w:type="dxa"/>
            <w:tcBorders>
              <w:top w:val="single" w:sz="4" w:space="0" w:color="auto"/>
              <w:left w:val="nil"/>
              <w:bottom w:val="single" w:sz="4" w:space="0" w:color="auto"/>
              <w:right w:val="nil"/>
            </w:tcBorders>
            <w:vAlign w:val="center"/>
          </w:tcPr>
          <w:p w14:paraId="4AB73368" w14:textId="77777777" w:rsidR="00014860" w:rsidRDefault="00014860" w:rsidP="00464490">
            <w:pPr>
              <w:keepNext/>
              <w:keepLines/>
              <w:spacing w:after="0"/>
              <w:jc w:val="center"/>
              <w:rPr>
                <w:rFonts w:ascii="Arial" w:eastAsia="MS Mincho" w:hAnsi="Arial"/>
                <w:sz w:val="18"/>
              </w:rPr>
            </w:pPr>
            <w:r>
              <w:rPr>
                <w:rFonts w:ascii="Arial" w:eastAsia="MS Mincho" w:hAnsi="Arial"/>
                <w:sz w:val="18"/>
              </w:rPr>
              <w:t>–</w:t>
            </w:r>
          </w:p>
        </w:tc>
        <w:tc>
          <w:tcPr>
            <w:tcW w:w="1242" w:type="dxa"/>
            <w:tcBorders>
              <w:top w:val="single" w:sz="4" w:space="0" w:color="auto"/>
              <w:left w:val="nil"/>
              <w:bottom w:val="single" w:sz="4" w:space="0" w:color="auto"/>
              <w:right w:val="single" w:sz="4" w:space="0" w:color="auto"/>
            </w:tcBorders>
            <w:vAlign w:val="center"/>
          </w:tcPr>
          <w:p w14:paraId="713C047B"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8"/>
                <w:lang w:val="en-US" w:eastAsia="zh-CN"/>
              </w:rPr>
              <w:t>3800</w:t>
            </w:r>
            <w:r>
              <w:rPr>
                <w:rFonts w:ascii="Arial" w:eastAsia="MS Mincho" w:hAnsi="Arial"/>
                <w:sz w:val="18"/>
              </w:rPr>
              <w:t xml:space="preserve"> MHz</w:t>
            </w:r>
          </w:p>
        </w:tc>
        <w:tc>
          <w:tcPr>
            <w:tcW w:w="1282" w:type="dxa"/>
            <w:tcBorders>
              <w:top w:val="single" w:sz="4" w:space="0" w:color="auto"/>
              <w:left w:val="single" w:sz="4" w:space="0" w:color="auto"/>
              <w:bottom w:val="single" w:sz="4" w:space="0" w:color="auto"/>
              <w:right w:val="nil"/>
            </w:tcBorders>
            <w:vAlign w:val="center"/>
          </w:tcPr>
          <w:p w14:paraId="2684CB83"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8"/>
                <w:lang w:val="en-US" w:eastAsia="zh-CN"/>
              </w:rPr>
              <w:t>33</w:t>
            </w:r>
            <w:r>
              <w:rPr>
                <w:rFonts w:ascii="Arial" w:eastAsia="MS Mincho" w:hAnsi="Arial"/>
                <w:sz w:val="18"/>
                <w:lang w:eastAsia="ja-JP"/>
              </w:rPr>
              <w:t>00</w:t>
            </w:r>
            <w:r>
              <w:rPr>
                <w:rFonts w:ascii="Arial" w:eastAsia="MS Mincho" w:hAnsi="Arial"/>
                <w:sz w:val="18"/>
              </w:rPr>
              <w:t xml:space="preserve"> MHz</w:t>
            </w:r>
          </w:p>
        </w:tc>
        <w:tc>
          <w:tcPr>
            <w:tcW w:w="321" w:type="dxa"/>
            <w:tcBorders>
              <w:top w:val="single" w:sz="4" w:space="0" w:color="auto"/>
              <w:left w:val="nil"/>
              <w:bottom w:val="single" w:sz="4" w:space="0" w:color="auto"/>
              <w:right w:val="nil"/>
            </w:tcBorders>
            <w:vAlign w:val="center"/>
          </w:tcPr>
          <w:p w14:paraId="4F801890" w14:textId="77777777" w:rsidR="00014860" w:rsidRDefault="00014860" w:rsidP="00464490">
            <w:pPr>
              <w:keepNext/>
              <w:keepLines/>
              <w:spacing w:after="0"/>
              <w:jc w:val="center"/>
              <w:rPr>
                <w:rFonts w:ascii="Arial" w:eastAsia="MS Mincho" w:hAnsi="Arial"/>
                <w:sz w:val="18"/>
              </w:rPr>
            </w:pPr>
            <w:r>
              <w:rPr>
                <w:rFonts w:ascii="Arial" w:eastAsia="MS Mincho" w:hAnsi="Arial"/>
                <w:sz w:val="18"/>
              </w:rPr>
              <w:t>–</w:t>
            </w:r>
          </w:p>
        </w:tc>
        <w:tc>
          <w:tcPr>
            <w:tcW w:w="1242" w:type="dxa"/>
            <w:tcBorders>
              <w:top w:val="single" w:sz="4" w:space="0" w:color="auto"/>
              <w:left w:val="nil"/>
              <w:bottom w:val="single" w:sz="4" w:space="0" w:color="auto"/>
              <w:right w:val="single" w:sz="4" w:space="0" w:color="auto"/>
            </w:tcBorders>
            <w:vAlign w:val="center"/>
          </w:tcPr>
          <w:p w14:paraId="003B1A18"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8"/>
                <w:lang w:val="en-US" w:eastAsia="zh-CN"/>
              </w:rPr>
              <w:t>38</w:t>
            </w:r>
            <w:r>
              <w:rPr>
                <w:rFonts w:ascii="Arial" w:eastAsia="MS Mincho" w:hAnsi="Arial"/>
                <w:sz w:val="18"/>
                <w:lang w:eastAsia="ja-JP"/>
              </w:rPr>
              <w:t>00</w:t>
            </w:r>
            <w:r>
              <w:rPr>
                <w:rFonts w:ascii="Arial" w:eastAsia="MS Mincho"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tcPr>
          <w:p w14:paraId="7664ACA9" w14:textId="77777777" w:rsidR="00014860" w:rsidRDefault="00014860" w:rsidP="00464490">
            <w:pPr>
              <w:spacing w:after="0"/>
              <w:jc w:val="center"/>
              <w:rPr>
                <w:rFonts w:ascii="Arial" w:eastAsia="MS Mincho" w:hAnsi="Arial"/>
                <w:sz w:val="18"/>
                <w:lang w:val="en-US" w:eastAsia="zh-CN"/>
              </w:rPr>
            </w:pPr>
            <w:r>
              <w:rPr>
                <w:rFonts w:ascii="Arial" w:eastAsia="MS Mincho" w:hAnsi="Arial" w:hint="eastAsia"/>
                <w:sz w:val="18"/>
                <w:lang w:val="en-US" w:eastAsia="zh-CN"/>
              </w:rPr>
              <w:t>TDD</w:t>
            </w:r>
          </w:p>
        </w:tc>
      </w:tr>
    </w:tbl>
    <w:p w14:paraId="404A101A" w14:textId="77777777" w:rsidR="00014860" w:rsidRDefault="00014860" w:rsidP="00014860"/>
    <w:p w14:paraId="74589A4C" w14:textId="77777777" w:rsidR="00014860" w:rsidRDefault="00014860" w:rsidP="00014860">
      <w:pPr>
        <w:pStyle w:val="4"/>
        <w:tabs>
          <w:tab w:val="left" w:pos="0"/>
          <w:tab w:val="left" w:pos="420"/>
          <w:tab w:val="left" w:pos="864"/>
        </w:tabs>
        <w:ind w:left="0" w:firstLine="0"/>
        <w:rPr>
          <w:lang w:eastAsia="zh-CN"/>
        </w:rPr>
      </w:pPr>
      <w:bookmarkStart w:id="21" w:name="_Toc18335"/>
      <w:bookmarkStart w:id="22" w:name="_Toc13133133"/>
      <w:bookmarkStart w:id="23" w:name="_Toc519493986"/>
      <w:bookmarkStart w:id="24" w:name="_Toc9607622"/>
      <w:bookmarkStart w:id="25" w:name="_Toc519110871"/>
      <w:bookmarkStart w:id="26" w:name="_Toc30456"/>
      <w:r>
        <w:rPr>
          <w:rFonts w:hint="eastAsia"/>
          <w:lang w:eastAsia="zh-CN"/>
        </w:rPr>
        <w:t>6.1</w:t>
      </w:r>
      <w:r>
        <w:rPr>
          <w:lang w:eastAsia="zh-CN"/>
        </w:rPr>
        <w:t>.</w:t>
      </w:r>
      <w:r>
        <w:rPr>
          <w:rFonts w:hint="eastAsia"/>
          <w:lang w:val="en-US" w:eastAsia="zh-CN"/>
        </w:rPr>
        <w:t>1</w:t>
      </w:r>
      <w:r>
        <w:rPr>
          <w:rFonts w:hint="eastAsia"/>
          <w:lang w:eastAsia="zh-CN"/>
        </w:rPr>
        <w:t>.</w:t>
      </w:r>
      <w:r>
        <w:rPr>
          <w:lang w:eastAsia="zh-CN"/>
        </w:rPr>
        <w:t>2</w:t>
      </w:r>
      <w:r>
        <w:rPr>
          <w:rFonts w:hint="eastAsia"/>
          <w:lang w:val="en-US" w:eastAsia="zh-CN"/>
        </w:rPr>
        <w:tab/>
      </w:r>
      <w:r>
        <w:rPr>
          <w:rFonts w:hint="eastAsia"/>
          <w:lang w:val="en-US" w:eastAsia="zh-CN"/>
        </w:rPr>
        <w:tab/>
      </w:r>
      <w:r>
        <w:rPr>
          <w:lang w:eastAsia="zh-CN"/>
        </w:rPr>
        <w:t xml:space="preserve">Channel bandwidths per operating band for </w:t>
      </w:r>
      <w:r>
        <w:rPr>
          <w:rFonts w:hint="eastAsia"/>
          <w:lang w:eastAsia="zh-CN"/>
        </w:rPr>
        <w:t>CA</w:t>
      </w:r>
      <w:bookmarkEnd w:id="21"/>
      <w:bookmarkEnd w:id="22"/>
      <w:bookmarkEnd w:id="23"/>
      <w:bookmarkEnd w:id="24"/>
      <w:bookmarkEnd w:id="25"/>
      <w:bookmarkEnd w:id="26"/>
    </w:p>
    <w:p w14:paraId="0624422F" w14:textId="77777777" w:rsidR="00014860" w:rsidRDefault="00014860" w:rsidP="00014860">
      <w:pPr>
        <w:jc w:val="center"/>
        <w:rPr>
          <w:rFonts w:ascii="Arial" w:hAnsi="Arial" w:cs="Arial"/>
          <w:b/>
          <w:bCs/>
          <w:lang w:val="en-US" w:eastAsia="zh-CN"/>
        </w:rPr>
      </w:pPr>
      <w:bookmarkStart w:id="27" w:name="OLE_LINK24"/>
      <w:r>
        <w:rPr>
          <w:rFonts w:ascii="Arial" w:hAnsi="Arial" w:cs="Arial"/>
          <w:b/>
          <w:bCs/>
        </w:rPr>
        <w:t xml:space="preserve">Table </w:t>
      </w:r>
      <w:r>
        <w:rPr>
          <w:rFonts w:ascii="Arial" w:hAnsi="Arial" w:cs="Arial"/>
          <w:b/>
          <w:bCs/>
          <w:lang w:val="en-US" w:eastAsia="zh-CN"/>
        </w:rPr>
        <w:t>6.1</w:t>
      </w:r>
      <w:r>
        <w:rPr>
          <w:rFonts w:ascii="Arial" w:hAnsi="Arial" w:cs="Arial"/>
          <w:b/>
          <w:bCs/>
        </w:rPr>
        <w:t>.</w:t>
      </w:r>
      <w:r>
        <w:rPr>
          <w:rFonts w:ascii="Arial" w:hAnsi="Arial" w:cs="Arial"/>
          <w:b/>
          <w:bCs/>
          <w:lang w:val="en-US" w:eastAsia="zh-CN"/>
        </w:rPr>
        <w:t>1</w:t>
      </w:r>
      <w:r>
        <w:rPr>
          <w:rFonts w:ascii="Arial" w:hAnsi="Arial" w:cs="Arial"/>
          <w:b/>
          <w:bCs/>
          <w:lang w:eastAsia="zh-CN"/>
        </w:rPr>
        <w:t>.2</w:t>
      </w:r>
      <w:r>
        <w:rPr>
          <w:rFonts w:ascii="Arial" w:hAnsi="Arial" w:cs="Arial"/>
          <w:b/>
          <w:bCs/>
        </w:rPr>
        <w:t xml:space="preserve">-1: Supported </w:t>
      </w:r>
      <w:r>
        <w:rPr>
          <w:rFonts w:ascii="Arial" w:hAnsi="Arial" w:cs="Arial"/>
          <w:b/>
          <w:bCs/>
          <w:lang w:eastAsia="ja-JP"/>
        </w:rPr>
        <w:t>b</w:t>
      </w:r>
      <w:r>
        <w:rPr>
          <w:rFonts w:ascii="Arial" w:hAnsi="Arial" w:cs="Arial"/>
          <w:b/>
          <w:bCs/>
        </w:rPr>
        <w:t xml:space="preserve">andwidths per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n1+n78</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rsidR="00014860" w14:paraId="35D8FDB4" w14:textId="77777777" w:rsidTr="002B3487">
        <w:trPr>
          <w:trHeight w:val="221"/>
          <w:jc w:val="center"/>
        </w:trPr>
        <w:tc>
          <w:tcPr>
            <w:tcW w:w="11615" w:type="dxa"/>
            <w:gridSpan w:val="17"/>
            <w:tcBorders>
              <w:top w:val="single" w:sz="4" w:space="0" w:color="auto"/>
              <w:left w:val="single" w:sz="4" w:space="0" w:color="auto"/>
              <w:bottom w:val="single" w:sz="4" w:space="0" w:color="auto"/>
              <w:right w:val="single" w:sz="4" w:space="0" w:color="auto"/>
            </w:tcBorders>
          </w:tcPr>
          <w:bookmarkEnd w:id="27"/>
          <w:p w14:paraId="380BC032" w14:textId="77777777" w:rsidR="00014860" w:rsidRDefault="00014860" w:rsidP="00464490">
            <w:pPr>
              <w:keepNext/>
              <w:keepLines/>
              <w:spacing w:after="0"/>
              <w:jc w:val="center"/>
              <w:rPr>
                <w:rFonts w:ascii="Arial" w:eastAsia="MS Mincho" w:hAnsi="Arial"/>
                <w:b/>
                <w:sz w:val="18"/>
              </w:rPr>
            </w:pPr>
            <w:r>
              <w:rPr>
                <w:rFonts w:ascii="Arial" w:eastAsia="MS Mincho" w:hAnsi="Arial" w:hint="eastAsia"/>
                <w:b/>
                <w:sz w:val="18"/>
                <w:lang w:val="en-US" w:eastAsia="zh-CN"/>
              </w:rPr>
              <w:lastRenderedPageBreak/>
              <w:t>CA</w:t>
            </w:r>
            <w:r>
              <w:rPr>
                <w:rFonts w:ascii="Arial" w:eastAsia="MS Mincho" w:hAnsi="Arial"/>
                <w:b/>
                <w:sz w:val="18"/>
              </w:rPr>
              <w:t xml:space="preserve"> operating / channel bandwidth</w:t>
            </w:r>
            <w:r>
              <w:rPr>
                <w:rFonts w:ascii="Arial" w:eastAsia="MS Mincho" w:hAnsi="Arial" w:hint="eastAsia"/>
                <w:b/>
                <w:sz w:val="18"/>
                <w:lang w:val="en-US" w:eastAsia="zh-CN"/>
              </w:rPr>
              <w:t xml:space="preserve"> [MHz]</w:t>
            </w:r>
          </w:p>
        </w:tc>
      </w:tr>
      <w:tr w:rsidR="00014860" w14:paraId="2DB7A56D" w14:textId="77777777" w:rsidTr="002B3487">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tcPr>
          <w:p w14:paraId="6089BD6D" w14:textId="77777777" w:rsidR="00014860" w:rsidRDefault="00014860" w:rsidP="00464490">
            <w:pPr>
              <w:keepNext/>
              <w:keepLines/>
              <w:spacing w:after="0"/>
              <w:jc w:val="center"/>
              <w:rPr>
                <w:rFonts w:ascii="Arial" w:eastAsia="MS Mincho" w:hAnsi="Arial"/>
                <w:b/>
                <w:sz w:val="18"/>
              </w:rPr>
            </w:pPr>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p>
        </w:tc>
        <w:tc>
          <w:tcPr>
            <w:tcW w:w="1396" w:type="dxa"/>
            <w:tcBorders>
              <w:top w:val="single" w:sz="4" w:space="0" w:color="auto"/>
              <w:left w:val="single" w:sz="4" w:space="0" w:color="auto"/>
              <w:bottom w:val="single" w:sz="4" w:space="0" w:color="auto"/>
              <w:right w:val="single" w:sz="4" w:space="0" w:color="auto"/>
            </w:tcBorders>
            <w:vAlign w:val="center"/>
          </w:tcPr>
          <w:p w14:paraId="1F34F30A" w14:textId="77777777" w:rsidR="00014860" w:rsidRDefault="00014860" w:rsidP="00464490">
            <w:pPr>
              <w:keepNext/>
              <w:keepLines/>
              <w:spacing w:after="0"/>
              <w:jc w:val="center"/>
              <w:rPr>
                <w:rFonts w:ascii="Arial" w:eastAsia="MS Mincho" w:hAnsi="Arial"/>
                <w:b/>
                <w:sz w:val="18"/>
                <w:lang w:val="en-US" w:eastAsia="zh-CN"/>
              </w:rPr>
            </w:pPr>
            <w:r>
              <w:rPr>
                <w:rFonts w:ascii="Arial" w:eastAsia="MS Mincho" w:hAnsi="Arial" w:hint="eastAsia"/>
                <w:b/>
                <w:sz w:val="18"/>
                <w:lang w:val="en-US" w:eastAsia="zh-CN"/>
              </w:rPr>
              <w:t>UL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4D5C8473" w14:textId="77777777" w:rsidR="00014860" w:rsidRDefault="00014860" w:rsidP="00464490">
            <w:pPr>
              <w:keepNext/>
              <w:keepLines/>
              <w:spacing w:after="0"/>
              <w:jc w:val="center"/>
              <w:rPr>
                <w:rFonts w:ascii="Arial" w:eastAsia="MS Mincho" w:hAnsi="Arial"/>
                <w:b/>
                <w:sz w:val="18"/>
                <w:lang w:eastAsia="ja-JP"/>
              </w:rPr>
            </w:pPr>
            <w:r>
              <w:rPr>
                <w:rFonts w:ascii="Arial" w:eastAsia="MS Mincho" w:hAnsi="Arial" w:hint="eastAsia"/>
                <w:b/>
                <w:sz w:val="18"/>
                <w:lang w:eastAsia="ja-JP"/>
              </w:rPr>
              <w:t>NR</w:t>
            </w:r>
            <w:r>
              <w:rPr>
                <w:rFonts w:ascii="Arial" w:eastAsia="MS Mincho"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14:paraId="715203FE" w14:textId="77777777" w:rsidR="00014860" w:rsidRDefault="00014860" w:rsidP="00464490">
            <w:pPr>
              <w:keepNext/>
              <w:keepLines/>
              <w:spacing w:after="0"/>
              <w:jc w:val="center"/>
              <w:rPr>
                <w:rFonts w:ascii="Arial" w:eastAsia="MS Mincho" w:hAnsi="Arial"/>
                <w:b/>
                <w:sz w:val="18"/>
                <w:lang w:eastAsia="ja-JP"/>
              </w:rPr>
            </w:pPr>
            <w:r>
              <w:rPr>
                <w:rFonts w:ascii="Arial" w:eastAsia="MS Mincho" w:hAnsi="Arial" w:hint="eastAsia"/>
                <w:b/>
                <w:sz w:val="18"/>
                <w:lang w:val="en-US" w:eastAsia="zh-CN"/>
              </w:rPr>
              <w:t xml:space="preserve">SCS </w:t>
            </w:r>
            <w:r>
              <w:rPr>
                <w:rFonts w:ascii="Arial" w:eastAsia="MS Mincho" w:hAnsi="Arial" w:hint="eastAsia"/>
                <w:b/>
                <w:sz w:val="18"/>
                <w:lang w:eastAsia="ja-JP"/>
              </w:rPr>
              <w:t>[kHz]</w:t>
            </w:r>
          </w:p>
        </w:tc>
        <w:tc>
          <w:tcPr>
            <w:tcW w:w="517" w:type="dxa"/>
            <w:tcBorders>
              <w:top w:val="single" w:sz="4" w:space="0" w:color="auto"/>
              <w:left w:val="single" w:sz="4" w:space="0" w:color="auto"/>
              <w:bottom w:val="single" w:sz="4" w:space="0" w:color="auto"/>
              <w:right w:val="single" w:sz="4" w:space="0" w:color="auto"/>
            </w:tcBorders>
            <w:vAlign w:val="center"/>
          </w:tcPr>
          <w:p w14:paraId="72702DC4" w14:textId="77777777" w:rsidR="00014860" w:rsidRDefault="00014860" w:rsidP="00464490">
            <w:pPr>
              <w:keepNext/>
              <w:keepLines/>
              <w:spacing w:after="0"/>
              <w:jc w:val="center"/>
              <w:rPr>
                <w:rFonts w:ascii="Arial" w:eastAsia="MS Mincho" w:hAnsi="Arial"/>
                <w:b/>
                <w:sz w:val="18"/>
                <w:lang w:val="en-US" w:eastAsia="zh-CN"/>
              </w:rPr>
            </w:pPr>
            <w:r>
              <w:rPr>
                <w:rFonts w:ascii="Arial" w:eastAsia="MS Mincho" w:hAnsi="Arial"/>
                <w:b/>
                <w:sz w:val="18"/>
                <w:lang w:eastAsia="ja-JP"/>
              </w:rPr>
              <w:t>5</w:t>
            </w:r>
          </w:p>
        </w:tc>
        <w:tc>
          <w:tcPr>
            <w:tcW w:w="517" w:type="dxa"/>
            <w:tcBorders>
              <w:top w:val="single" w:sz="4" w:space="0" w:color="auto"/>
              <w:left w:val="single" w:sz="4" w:space="0" w:color="auto"/>
              <w:bottom w:val="single" w:sz="4" w:space="0" w:color="auto"/>
              <w:right w:val="single" w:sz="4" w:space="0" w:color="auto"/>
            </w:tcBorders>
            <w:vAlign w:val="center"/>
          </w:tcPr>
          <w:p w14:paraId="5498BA34" w14:textId="77777777" w:rsidR="00014860" w:rsidRDefault="00014860" w:rsidP="00464490">
            <w:pPr>
              <w:keepNext/>
              <w:keepLines/>
              <w:spacing w:after="0"/>
              <w:jc w:val="center"/>
              <w:rPr>
                <w:rFonts w:ascii="Arial" w:eastAsia="MS Mincho" w:hAnsi="Arial"/>
                <w:b/>
                <w:sz w:val="18"/>
                <w:lang w:val="en-US" w:eastAsia="zh-CN"/>
              </w:rPr>
            </w:pPr>
            <w:r>
              <w:rPr>
                <w:rFonts w:ascii="Arial" w:eastAsia="MS Mincho" w:hAnsi="Arial"/>
                <w:b/>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vAlign w:val="center"/>
          </w:tcPr>
          <w:p w14:paraId="022C3C6E" w14:textId="77777777" w:rsidR="00014860" w:rsidRDefault="00014860" w:rsidP="00464490">
            <w:pPr>
              <w:keepNext/>
              <w:keepLines/>
              <w:spacing w:after="0"/>
              <w:jc w:val="center"/>
              <w:rPr>
                <w:rFonts w:ascii="Arial" w:eastAsia="MS Mincho" w:hAnsi="Arial"/>
                <w:b/>
                <w:sz w:val="18"/>
                <w:lang w:val="en-US" w:eastAsia="zh-CN"/>
              </w:rPr>
            </w:pPr>
            <w:r>
              <w:rPr>
                <w:rFonts w:ascii="Arial" w:eastAsia="MS Mincho" w:hAnsi="Arial"/>
                <w:b/>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14:paraId="7616EBC6" w14:textId="77777777" w:rsidR="00014860" w:rsidRDefault="00014860" w:rsidP="00464490">
            <w:pPr>
              <w:keepNext/>
              <w:keepLines/>
              <w:spacing w:after="0"/>
              <w:jc w:val="center"/>
              <w:rPr>
                <w:rFonts w:ascii="Arial" w:eastAsia="MS Mincho" w:hAnsi="Arial"/>
                <w:b/>
                <w:sz w:val="18"/>
                <w:lang w:val="en-US" w:eastAsia="zh-CN"/>
              </w:rPr>
            </w:pPr>
            <w:r>
              <w:rPr>
                <w:rFonts w:ascii="Arial" w:eastAsia="MS Mincho" w:hAnsi="Arial"/>
                <w:b/>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vAlign w:val="center"/>
          </w:tcPr>
          <w:p w14:paraId="68600463" w14:textId="77777777" w:rsidR="00014860" w:rsidRDefault="00014860" w:rsidP="00464490">
            <w:pPr>
              <w:keepNext/>
              <w:keepLines/>
              <w:spacing w:after="0"/>
              <w:jc w:val="center"/>
              <w:rPr>
                <w:rFonts w:ascii="Arial" w:eastAsia="MS Mincho" w:hAnsi="Arial"/>
                <w:b/>
                <w:sz w:val="18"/>
                <w:lang w:val="en-US" w:eastAsia="zh-CN"/>
              </w:rPr>
            </w:pPr>
            <w:r>
              <w:rPr>
                <w:rFonts w:ascii="Arial" w:eastAsia="MS Mincho" w:hAnsi="Arial"/>
                <w:b/>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vAlign w:val="center"/>
          </w:tcPr>
          <w:p w14:paraId="46954BAA" w14:textId="77777777" w:rsidR="00014860" w:rsidRDefault="00014860" w:rsidP="00464490">
            <w:pPr>
              <w:keepNext/>
              <w:keepLines/>
              <w:spacing w:after="0"/>
              <w:jc w:val="center"/>
              <w:rPr>
                <w:rFonts w:ascii="Arial" w:eastAsia="MS Mincho" w:hAnsi="Arial"/>
                <w:b/>
                <w:sz w:val="18"/>
                <w:lang w:val="en-US" w:eastAsia="zh-CN"/>
              </w:rPr>
            </w:pPr>
            <w:r>
              <w:rPr>
                <w:rFonts w:ascii="Arial" w:eastAsia="MS Mincho" w:hAnsi="Arial"/>
                <w:b/>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vAlign w:val="center"/>
          </w:tcPr>
          <w:p w14:paraId="6884A2B4" w14:textId="77777777" w:rsidR="00014860" w:rsidRDefault="00014860" w:rsidP="00464490">
            <w:pPr>
              <w:keepNext/>
              <w:keepLines/>
              <w:spacing w:after="0"/>
              <w:jc w:val="center"/>
              <w:rPr>
                <w:rFonts w:ascii="Arial" w:eastAsia="MS Mincho" w:hAnsi="Arial"/>
                <w:b/>
                <w:sz w:val="18"/>
                <w:lang w:val="en-US" w:eastAsia="zh-CN"/>
              </w:rPr>
            </w:pPr>
            <w:r>
              <w:rPr>
                <w:rFonts w:ascii="Arial" w:eastAsia="MS Mincho" w:hAnsi="Arial"/>
                <w:b/>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vAlign w:val="center"/>
          </w:tcPr>
          <w:p w14:paraId="4362CD73" w14:textId="77777777" w:rsidR="00014860" w:rsidRDefault="00014860" w:rsidP="00464490">
            <w:pPr>
              <w:keepNext/>
              <w:keepLines/>
              <w:spacing w:after="0"/>
              <w:jc w:val="center"/>
              <w:rPr>
                <w:rFonts w:ascii="Arial" w:eastAsia="MS Mincho" w:hAnsi="Arial"/>
                <w:b/>
                <w:sz w:val="18"/>
                <w:lang w:val="en-US" w:eastAsia="zh-CN"/>
              </w:rPr>
            </w:pPr>
            <w:r>
              <w:rPr>
                <w:rFonts w:ascii="Arial" w:eastAsia="MS Mincho" w:hAnsi="Arial"/>
                <w:b/>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vAlign w:val="center"/>
          </w:tcPr>
          <w:p w14:paraId="40708A7F" w14:textId="77777777" w:rsidR="00014860" w:rsidRDefault="00014860" w:rsidP="00464490">
            <w:pPr>
              <w:keepNext/>
              <w:keepLines/>
              <w:spacing w:after="0"/>
              <w:jc w:val="center"/>
              <w:rPr>
                <w:rFonts w:ascii="Arial" w:eastAsia="MS Mincho" w:hAnsi="Arial"/>
                <w:b/>
                <w:sz w:val="18"/>
                <w:lang w:val="en-US" w:eastAsia="zh-CN"/>
              </w:rPr>
            </w:pPr>
            <w:r>
              <w:rPr>
                <w:rFonts w:ascii="Arial" w:eastAsia="MS Mincho" w:hAnsi="Arial"/>
                <w:b/>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14:paraId="387DFC2F" w14:textId="77777777" w:rsidR="00014860" w:rsidRDefault="00014860" w:rsidP="00464490">
            <w:pPr>
              <w:keepNext/>
              <w:keepLines/>
              <w:spacing w:after="0"/>
              <w:jc w:val="center"/>
              <w:rPr>
                <w:rFonts w:ascii="Arial" w:eastAsia="MS Mincho" w:hAnsi="Arial"/>
                <w:b/>
                <w:sz w:val="18"/>
                <w:lang w:val="en-US" w:eastAsia="zh-CN"/>
              </w:rPr>
            </w:pPr>
            <w:r>
              <w:rPr>
                <w:rFonts w:ascii="Arial" w:eastAsia="MS Mincho" w:hAnsi="Arial"/>
                <w:b/>
                <w:sz w:val="18"/>
                <w:lang w:val="en-US" w:eastAsia="zh-CN"/>
              </w:rPr>
              <w:t>80</w:t>
            </w:r>
          </w:p>
        </w:tc>
        <w:tc>
          <w:tcPr>
            <w:tcW w:w="517" w:type="dxa"/>
            <w:tcBorders>
              <w:top w:val="single" w:sz="4" w:space="0" w:color="auto"/>
              <w:left w:val="single" w:sz="4" w:space="0" w:color="auto"/>
              <w:bottom w:val="single" w:sz="4" w:space="0" w:color="auto"/>
              <w:right w:val="single" w:sz="4" w:space="0" w:color="auto"/>
            </w:tcBorders>
            <w:vAlign w:val="center"/>
          </w:tcPr>
          <w:p w14:paraId="54406CF1" w14:textId="77777777" w:rsidR="00014860" w:rsidRDefault="00014860" w:rsidP="00464490">
            <w:pPr>
              <w:keepNext/>
              <w:keepLines/>
              <w:spacing w:after="0"/>
              <w:jc w:val="center"/>
              <w:rPr>
                <w:rFonts w:ascii="Arial" w:eastAsia="MS Mincho" w:hAnsi="Arial"/>
                <w:b/>
                <w:sz w:val="18"/>
                <w:lang w:val="en-US" w:eastAsia="zh-CN"/>
              </w:rPr>
            </w:pPr>
            <w:r>
              <w:rPr>
                <w:rFonts w:ascii="Arial" w:eastAsia="MS Mincho" w:hAnsi="Arial" w:hint="eastAsia"/>
                <w:b/>
                <w:sz w:val="18"/>
                <w:lang w:val="en-US" w:eastAsia="zh-CN"/>
              </w:rPr>
              <w:t>90</w:t>
            </w:r>
          </w:p>
        </w:tc>
        <w:tc>
          <w:tcPr>
            <w:tcW w:w="526" w:type="dxa"/>
            <w:tcBorders>
              <w:top w:val="single" w:sz="4" w:space="0" w:color="auto"/>
              <w:left w:val="single" w:sz="4" w:space="0" w:color="auto"/>
              <w:bottom w:val="single" w:sz="4" w:space="0" w:color="auto"/>
              <w:right w:val="single" w:sz="4" w:space="0" w:color="auto"/>
            </w:tcBorders>
            <w:vAlign w:val="center"/>
          </w:tcPr>
          <w:p w14:paraId="46A03989" w14:textId="77777777" w:rsidR="00014860" w:rsidRDefault="00014860" w:rsidP="00464490">
            <w:pPr>
              <w:keepNext/>
              <w:keepLines/>
              <w:spacing w:after="0"/>
              <w:jc w:val="center"/>
              <w:rPr>
                <w:rFonts w:ascii="Arial" w:eastAsia="MS Mincho" w:hAnsi="Arial"/>
                <w:b/>
                <w:sz w:val="18"/>
                <w:lang w:val="en-US" w:eastAsia="zh-CN"/>
              </w:rPr>
            </w:pPr>
            <w:r>
              <w:rPr>
                <w:rFonts w:ascii="Arial" w:eastAsia="MS Mincho" w:hAnsi="Arial"/>
                <w:b/>
                <w:sz w:val="18"/>
                <w:lang w:val="en-US" w:eastAsia="zh-CN"/>
              </w:rPr>
              <w:t>100</w:t>
            </w:r>
          </w:p>
        </w:tc>
        <w:tc>
          <w:tcPr>
            <w:tcW w:w="1287" w:type="dxa"/>
            <w:tcBorders>
              <w:top w:val="single" w:sz="4" w:space="0" w:color="auto"/>
              <w:left w:val="single" w:sz="4" w:space="0" w:color="auto"/>
              <w:bottom w:val="single" w:sz="4" w:space="0" w:color="auto"/>
              <w:right w:val="single" w:sz="4" w:space="0" w:color="auto"/>
            </w:tcBorders>
            <w:vAlign w:val="center"/>
          </w:tcPr>
          <w:p w14:paraId="0BCC0A66" w14:textId="77777777" w:rsidR="00014860" w:rsidRDefault="00014860" w:rsidP="00464490">
            <w:pPr>
              <w:keepNext/>
              <w:keepLines/>
              <w:spacing w:after="0"/>
              <w:jc w:val="center"/>
              <w:rPr>
                <w:rFonts w:ascii="Arial" w:eastAsia="MS Mincho" w:hAnsi="Arial"/>
                <w:b/>
                <w:sz w:val="18"/>
              </w:rPr>
            </w:pPr>
            <w:r>
              <w:rPr>
                <w:rFonts w:ascii="Arial" w:eastAsia="MS Mincho" w:hAnsi="Arial" w:hint="eastAsia"/>
                <w:b/>
                <w:sz w:val="18"/>
                <w:lang w:val="en-US" w:eastAsia="zh-CN"/>
              </w:rPr>
              <w:t>Bandwidth combination set</w:t>
            </w:r>
          </w:p>
        </w:tc>
      </w:tr>
      <w:tr w:rsidR="00014860" w14:paraId="06EBBD91" w14:textId="77777777" w:rsidTr="002B3487">
        <w:trPr>
          <w:trHeight w:val="152"/>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79520D2D"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n1</w:t>
            </w:r>
            <w:r>
              <w:rPr>
                <w:rFonts w:ascii="Arial" w:eastAsia="MS Mincho" w:hAnsi="Arial"/>
                <w:sz w:val="18"/>
                <w:lang w:val="sv-SE" w:eastAsia="ja-JP"/>
              </w:rPr>
              <w:t>A-</w:t>
            </w:r>
            <w:r>
              <w:rPr>
                <w:rFonts w:ascii="Arial" w:eastAsia="MS Mincho" w:hAnsi="Arial" w:hint="eastAsia"/>
                <w:sz w:val="18"/>
                <w:lang w:val="en-US" w:eastAsia="zh-CN"/>
              </w:rPr>
              <w:t>n78</w:t>
            </w:r>
            <w:r>
              <w:rPr>
                <w:rFonts w:ascii="Arial" w:eastAsia="MS Mincho" w:hAnsi="Arial"/>
                <w:sz w:val="18"/>
                <w:lang w:val="sv-SE" w:eastAsia="ja-JP"/>
              </w:rPr>
              <w:t>A</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5BD07B98"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CA_n1A-n78A</w:t>
            </w: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682266FC"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n1</w:t>
            </w:r>
          </w:p>
        </w:tc>
        <w:tc>
          <w:tcPr>
            <w:tcW w:w="656" w:type="dxa"/>
            <w:tcBorders>
              <w:top w:val="single" w:sz="4" w:space="0" w:color="auto"/>
              <w:left w:val="single" w:sz="4" w:space="0" w:color="auto"/>
              <w:bottom w:val="single" w:sz="4" w:space="0" w:color="auto"/>
              <w:right w:val="single" w:sz="4" w:space="0" w:color="auto"/>
            </w:tcBorders>
          </w:tcPr>
          <w:p w14:paraId="0AD5B98D"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tcPr>
          <w:p w14:paraId="443C0E32" w14:textId="77777777" w:rsidR="00014860" w:rsidRDefault="00014860" w:rsidP="00464490">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4EF961F0" w14:textId="77777777" w:rsidR="00014860" w:rsidRDefault="00014860" w:rsidP="00464490">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502F22DB" w14:textId="77777777" w:rsidR="00014860" w:rsidRDefault="00014860" w:rsidP="00464490">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3B591043" w14:textId="77777777" w:rsidR="00014860" w:rsidRDefault="00014860" w:rsidP="00464490">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62D1B8F9" w14:textId="77777777" w:rsidR="00014860" w:rsidRDefault="00014860" w:rsidP="00464490">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22B2121C" w14:textId="77777777" w:rsidR="00014860" w:rsidRDefault="00014860" w:rsidP="00464490">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246D73FF" w14:textId="77777777" w:rsidR="00014860" w:rsidRDefault="00014860" w:rsidP="00464490">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tcPr>
          <w:p w14:paraId="1607BD7A" w14:textId="77777777" w:rsidR="00014860" w:rsidRDefault="00014860" w:rsidP="00464490">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41FCC1DE" w14:textId="77777777" w:rsidR="00014860" w:rsidRDefault="00014860" w:rsidP="00464490">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8A6459B" w14:textId="77777777" w:rsidR="00014860" w:rsidRDefault="00014860" w:rsidP="00464490">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tcPr>
          <w:p w14:paraId="3DC90AA0" w14:textId="77777777" w:rsidR="00014860" w:rsidRDefault="00014860" w:rsidP="00464490">
            <w:pPr>
              <w:keepNext/>
              <w:keepLines/>
              <w:spacing w:after="0"/>
              <w:jc w:val="center"/>
              <w:rPr>
                <w:rFonts w:ascii="Arial" w:eastAsia="MS Mincho" w:hAnsi="Arial"/>
                <w:sz w:val="16"/>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64A96242" w14:textId="77777777" w:rsidR="00014860" w:rsidRDefault="00014860" w:rsidP="00464490">
            <w:pPr>
              <w:keepNext/>
              <w:keepLines/>
              <w:spacing w:after="0"/>
              <w:jc w:val="center"/>
              <w:rPr>
                <w:rFonts w:ascii="Arial" w:eastAsia="MS Mincho" w:hAnsi="Arial"/>
                <w:sz w:val="16"/>
                <w:lang w:val="en-US" w:eastAsia="zh-CN"/>
              </w:rPr>
            </w:pP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512B586A" w14:textId="77777777" w:rsidR="00014860" w:rsidRDefault="00014860" w:rsidP="00464490">
            <w:pPr>
              <w:keepNext/>
              <w:keepLines/>
              <w:jc w:val="center"/>
              <w:rPr>
                <w:rFonts w:ascii="Arial" w:eastAsia="MS Mincho" w:hAnsi="Arial"/>
                <w:sz w:val="18"/>
                <w:lang w:val="en-US" w:eastAsia="zh-CN"/>
              </w:rPr>
            </w:pPr>
            <w:r>
              <w:rPr>
                <w:rFonts w:ascii="Arial" w:eastAsia="MS Mincho" w:hAnsi="Arial" w:hint="eastAsia"/>
                <w:sz w:val="18"/>
                <w:lang w:val="en-US" w:eastAsia="zh-CN"/>
              </w:rPr>
              <w:t>0</w:t>
            </w:r>
          </w:p>
        </w:tc>
      </w:tr>
      <w:tr w:rsidR="00014860" w14:paraId="57A4A511" w14:textId="77777777" w:rsidTr="002B3487">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1CD41C19" w14:textId="77777777" w:rsidR="00014860" w:rsidRDefault="00014860" w:rsidP="00464490">
            <w:pPr>
              <w:keepNext/>
              <w:keepLines/>
              <w:spacing w:after="0"/>
              <w:jc w:val="center"/>
              <w:rPr>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046BC4F" w14:textId="77777777" w:rsidR="00014860" w:rsidRDefault="00014860" w:rsidP="00464490">
            <w:pPr>
              <w:keepNext/>
              <w:keepLines/>
              <w:jc w:val="center"/>
              <w:rPr>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04B2D248" w14:textId="77777777" w:rsidR="00014860" w:rsidRDefault="00014860" w:rsidP="00464490">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5B39D4BE"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tcPr>
          <w:p w14:paraId="54A36CE4" w14:textId="77777777" w:rsidR="00014860" w:rsidRDefault="00014860" w:rsidP="00464490">
            <w:pPr>
              <w:keepNext/>
              <w:keepLines/>
              <w:spacing w:after="0"/>
              <w:jc w:val="center"/>
              <w:rPr>
                <w:rFonts w:ascii="Arial" w:eastAsia="MS Mincho" w:hAnsi="Arial"/>
                <w:sz w:val="16"/>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1C9547F0" w14:textId="77777777" w:rsidR="00014860" w:rsidRDefault="00014860" w:rsidP="00464490">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25F58540" w14:textId="77777777" w:rsidR="00014860" w:rsidRDefault="00014860" w:rsidP="00464490">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5705B187" w14:textId="77777777" w:rsidR="00014860" w:rsidRDefault="00014860" w:rsidP="00464490">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0787A9D" w14:textId="77777777" w:rsidR="00014860" w:rsidRDefault="00014860" w:rsidP="00464490">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79048218" w14:textId="77777777" w:rsidR="00014860" w:rsidRDefault="00014860" w:rsidP="00464490">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3CFFC13D" w14:textId="77777777" w:rsidR="00014860" w:rsidRDefault="00014860" w:rsidP="00464490">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tcPr>
          <w:p w14:paraId="3AA51801" w14:textId="77777777" w:rsidR="00014860" w:rsidRDefault="00014860" w:rsidP="00464490">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6A96A5D8" w14:textId="77777777" w:rsidR="00014860" w:rsidRDefault="00014860" w:rsidP="00464490">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30653440" w14:textId="77777777" w:rsidR="00014860" w:rsidRDefault="00014860" w:rsidP="00464490">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tcPr>
          <w:p w14:paraId="35923A7E" w14:textId="77777777" w:rsidR="00014860" w:rsidRDefault="00014860" w:rsidP="00464490">
            <w:pPr>
              <w:keepNext/>
              <w:keepLines/>
              <w:spacing w:after="0"/>
              <w:jc w:val="center"/>
              <w:rPr>
                <w:rFonts w:ascii="Arial" w:eastAsia="MS Mincho" w:hAnsi="Arial"/>
                <w:sz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45DAB2F0" w14:textId="77777777" w:rsidR="00014860" w:rsidRDefault="00014860" w:rsidP="00464490">
            <w:pPr>
              <w:keepNext/>
              <w:keepLines/>
              <w:spacing w:after="0"/>
              <w:jc w:val="center"/>
              <w:rPr>
                <w:rFonts w:ascii="Arial" w:eastAsia="MS Mincho" w:hAnsi="Arial"/>
                <w:sz w:val="16"/>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720F7FBF" w14:textId="77777777" w:rsidR="00014860" w:rsidRDefault="00014860" w:rsidP="00464490">
            <w:pPr>
              <w:keepNext/>
              <w:keepLines/>
              <w:jc w:val="center"/>
              <w:rPr>
                <w:rFonts w:ascii="Arial" w:eastAsia="MS Mincho" w:hAnsi="Arial"/>
                <w:sz w:val="18"/>
                <w:lang w:eastAsia="ja-JP"/>
              </w:rPr>
            </w:pPr>
          </w:p>
        </w:tc>
      </w:tr>
      <w:tr w:rsidR="00014860" w14:paraId="4132B5D3" w14:textId="77777777" w:rsidTr="002B3487">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625D5F8E" w14:textId="77777777" w:rsidR="00014860" w:rsidRDefault="00014860" w:rsidP="00464490">
            <w:pPr>
              <w:keepNext/>
              <w:keepLines/>
              <w:spacing w:after="0"/>
              <w:jc w:val="center"/>
              <w:rPr>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3327B762" w14:textId="77777777" w:rsidR="00014860" w:rsidRDefault="00014860" w:rsidP="00464490">
            <w:pPr>
              <w:keepNext/>
              <w:keepLines/>
              <w:jc w:val="center"/>
              <w:rPr>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5B2FA8E" w14:textId="77777777" w:rsidR="00014860" w:rsidRDefault="00014860" w:rsidP="00464490">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0E42C5CC"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tcPr>
          <w:p w14:paraId="32AADD08" w14:textId="77777777" w:rsidR="00014860" w:rsidRDefault="00014860" w:rsidP="00464490">
            <w:pPr>
              <w:keepNext/>
              <w:keepLines/>
              <w:spacing w:after="0"/>
              <w:jc w:val="center"/>
              <w:rPr>
                <w:rFonts w:ascii="Arial" w:eastAsia="MS Mincho" w:hAnsi="Arial"/>
                <w:sz w:val="18"/>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5FEE3F0A" w14:textId="77777777" w:rsidR="00014860" w:rsidRDefault="00014860" w:rsidP="00464490">
            <w:pPr>
              <w:keepNext/>
              <w:keepLines/>
              <w:spacing w:after="0"/>
              <w:jc w:val="center"/>
              <w:rPr>
                <w:rFonts w:ascii="Arial" w:eastAsia="MS Mincho" w:hAnsi="Arial"/>
                <w:sz w:val="18"/>
                <w:lang w:eastAsia="ja-JP"/>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51F5593E" w14:textId="77777777" w:rsidR="00014860" w:rsidRDefault="00014860" w:rsidP="00464490">
            <w:pPr>
              <w:keepNext/>
              <w:keepLines/>
              <w:spacing w:after="0"/>
              <w:jc w:val="center"/>
              <w:rPr>
                <w:rFonts w:ascii="Arial" w:eastAsia="MS Mincho" w:hAnsi="Arial"/>
                <w:sz w:val="18"/>
                <w:lang w:eastAsia="ja-JP"/>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4C6D8DF8" w14:textId="77777777" w:rsidR="00014860" w:rsidRDefault="00014860" w:rsidP="00464490">
            <w:pPr>
              <w:keepNext/>
              <w:keepLines/>
              <w:spacing w:after="0"/>
              <w:jc w:val="center"/>
              <w:rPr>
                <w:rFonts w:ascii="Arial" w:eastAsia="MS Mincho" w:hAnsi="Arial"/>
                <w:sz w:val="18"/>
                <w:lang w:val="sv-SE"/>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21EC32E5" w14:textId="77777777" w:rsidR="00014860" w:rsidRDefault="00014860" w:rsidP="00464490">
            <w:pPr>
              <w:keepNext/>
              <w:keepLines/>
              <w:spacing w:after="0"/>
              <w:jc w:val="center"/>
              <w:rPr>
                <w:rFonts w:ascii="Arial" w:eastAsia="MS Mincho" w:hAnsi="Arial"/>
                <w:sz w:val="18"/>
                <w:lang w:val="sv-SE"/>
              </w:rPr>
            </w:pPr>
          </w:p>
        </w:tc>
        <w:tc>
          <w:tcPr>
            <w:tcW w:w="517" w:type="dxa"/>
            <w:tcBorders>
              <w:top w:val="single" w:sz="4" w:space="0" w:color="auto"/>
              <w:left w:val="single" w:sz="4" w:space="0" w:color="auto"/>
              <w:bottom w:val="single" w:sz="4" w:space="0" w:color="auto"/>
              <w:right w:val="single" w:sz="4" w:space="0" w:color="auto"/>
            </w:tcBorders>
            <w:vAlign w:val="center"/>
          </w:tcPr>
          <w:p w14:paraId="7D693FD3" w14:textId="77777777" w:rsidR="00014860" w:rsidRDefault="00014860" w:rsidP="00464490">
            <w:pPr>
              <w:keepNext/>
              <w:keepLines/>
              <w:spacing w:after="0"/>
              <w:jc w:val="center"/>
              <w:rPr>
                <w:rFonts w:ascii="Arial" w:eastAsia="MS Mincho" w:hAnsi="Arial"/>
                <w:sz w:val="18"/>
                <w:lang w:val="sv-SE"/>
              </w:rPr>
            </w:pPr>
          </w:p>
        </w:tc>
        <w:tc>
          <w:tcPr>
            <w:tcW w:w="517" w:type="dxa"/>
            <w:tcBorders>
              <w:top w:val="single" w:sz="4" w:space="0" w:color="auto"/>
              <w:left w:val="single" w:sz="4" w:space="0" w:color="auto"/>
              <w:bottom w:val="single" w:sz="4" w:space="0" w:color="auto"/>
              <w:right w:val="single" w:sz="4" w:space="0" w:color="auto"/>
            </w:tcBorders>
            <w:vAlign w:val="center"/>
          </w:tcPr>
          <w:p w14:paraId="49C26A2D" w14:textId="77777777" w:rsidR="00014860" w:rsidRDefault="00014860" w:rsidP="00464490">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tcPr>
          <w:p w14:paraId="4270292C" w14:textId="77777777" w:rsidR="00014860" w:rsidRDefault="00014860" w:rsidP="00464490">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63E85B3E" w14:textId="77777777" w:rsidR="00014860" w:rsidRDefault="00014860" w:rsidP="00464490">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640146B1" w14:textId="77777777" w:rsidR="00014860" w:rsidRDefault="00014860" w:rsidP="00464490">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tcPr>
          <w:p w14:paraId="2001E718" w14:textId="77777777" w:rsidR="00014860" w:rsidRDefault="00014860" w:rsidP="00464490">
            <w:pPr>
              <w:keepNext/>
              <w:keepLines/>
              <w:spacing w:after="0"/>
              <w:jc w:val="center"/>
              <w:rPr>
                <w:rFonts w:ascii="Arial" w:eastAsia="MS Mincho" w:hAnsi="Arial"/>
                <w:sz w:val="18"/>
              </w:rPr>
            </w:pPr>
          </w:p>
        </w:tc>
        <w:tc>
          <w:tcPr>
            <w:tcW w:w="526" w:type="dxa"/>
            <w:tcBorders>
              <w:top w:val="single" w:sz="4" w:space="0" w:color="auto"/>
              <w:left w:val="single" w:sz="4" w:space="0" w:color="auto"/>
              <w:bottom w:val="single" w:sz="4" w:space="0" w:color="auto"/>
              <w:right w:val="single" w:sz="4" w:space="0" w:color="auto"/>
            </w:tcBorders>
            <w:vAlign w:val="center"/>
          </w:tcPr>
          <w:p w14:paraId="040B41B0" w14:textId="77777777" w:rsidR="00014860" w:rsidRDefault="00014860" w:rsidP="00464490">
            <w:pPr>
              <w:keepNext/>
              <w:keepLines/>
              <w:spacing w:after="0"/>
              <w:jc w:val="center"/>
              <w:rPr>
                <w:rFonts w:ascii="Arial" w:eastAsia="MS Mincho"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3EE3B8BB" w14:textId="77777777" w:rsidR="00014860" w:rsidRDefault="00014860" w:rsidP="00464490">
            <w:pPr>
              <w:keepNext/>
              <w:keepLines/>
              <w:jc w:val="center"/>
              <w:rPr>
                <w:rFonts w:ascii="Arial" w:eastAsia="MS Mincho" w:hAnsi="Arial"/>
                <w:sz w:val="18"/>
                <w:lang w:eastAsia="ja-JP"/>
              </w:rPr>
            </w:pPr>
          </w:p>
        </w:tc>
      </w:tr>
      <w:tr w:rsidR="00014860" w14:paraId="5AFDAB41" w14:textId="77777777" w:rsidTr="002B3487">
        <w:trPr>
          <w:trHeight w:val="165"/>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51763BF7" w14:textId="77777777" w:rsidR="00014860" w:rsidRDefault="00014860" w:rsidP="00464490">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3FE7442E" w14:textId="77777777" w:rsidR="00014860" w:rsidRDefault="00014860" w:rsidP="00464490">
            <w:pPr>
              <w:keepNext/>
              <w:keepLines/>
              <w:spacing w:after="0"/>
              <w:jc w:val="center"/>
              <w:rPr>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262F5D33"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n78</w:t>
            </w:r>
          </w:p>
        </w:tc>
        <w:tc>
          <w:tcPr>
            <w:tcW w:w="656" w:type="dxa"/>
            <w:tcBorders>
              <w:top w:val="single" w:sz="4" w:space="0" w:color="auto"/>
              <w:left w:val="single" w:sz="4" w:space="0" w:color="auto"/>
              <w:bottom w:val="single" w:sz="4" w:space="0" w:color="auto"/>
              <w:right w:val="single" w:sz="4" w:space="0" w:color="auto"/>
            </w:tcBorders>
          </w:tcPr>
          <w:p w14:paraId="021721C2"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tcPr>
          <w:p w14:paraId="4C76B3BE" w14:textId="77777777" w:rsidR="00014860" w:rsidRDefault="00014860" w:rsidP="00464490">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00DA5692"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5337E1A6"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21D88981"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0B1FE3E5" w14:textId="77777777" w:rsidR="00014860" w:rsidRDefault="00014860" w:rsidP="00464490">
            <w:pPr>
              <w:keepNext/>
              <w:keepLines/>
              <w:spacing w:after="0"/>
              <w:jc w:val="center"/>
              <w:rPr>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61768D59" w14:textId="77777777" w:rsidR="00014860" w:rsidRDefault="00014860" w:rsidP="00464490">
            <w:pPr>
              <w:keepNext/>
              <w:keepLines/>
              <w:spacing w:after="0"/>
              <w:jc w:val="center"/>
              <w:rPr>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C198246"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9A78356"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4A662DCB" w14:textId="77777777" w:rsidR="00014860" w:rsidRDefault="00014860" w:rsidP="00464490">
            <w:pPr>
              <w:keepNext/>
              <w:keepLines/>
              <w:spacing w:after="0"/>
              <w:jc w:val="center"/>
              <w:rPr>
                <w:rFonts w:ascii="Arial" w:eastAsia="MS Mincho" w:hAnsi="Arial"/>
                <w:sz w:val="18"/>
                <w:lang w:val="sv-SE"/>
              </w:rPr>
            </w:pPr>
          </w:p>
        </w:tc>
        <w:tc>
          <w:tcPr>
            <w:tcW w:w="517" w:type="dxa"/>
            <w:tcBorders>
              <w:top w:val="single" w:sz="4" w:space="0" w:color="auto"/>
              <w:left w:val="single" w:sz="4" w:space="0" w:color="auto"/>
              <w:bottom w:val="single" w:sz="4" w:space="0" w:color="auto"/>
              <w:right w:val="single" w:sz="4" w:space="0" w:color="auto"/>
            </w:tcBorders>
            <w:vAlign w:val="center"/>
          </w:tcPr>
          <w:p w14:paraId="4CF79D63" w14:textId="77777777" w:rsidR="00014860" w:rsidRDefault="00014860" w:rsidP="00464490">
            <w:pPr>
              <w:keepNext/>
              <w:keepLines/>
              <w:spacing w:after="0"/>
              <w:jc w:val="both"/>
              <w:rPr>
                <w:rFonts w:ascii="Arial" w:eastAsia="MS Mincho" w:hAnsi="Arial"/>
                <w:sz w:val="18"/>
                <w:lang w:val="sv-SE"/>
              </w:rPr>
            </w:pPr>
          </w:p>
        </w:tc>
        <w:tc>
          <w:tcPr>
            <w:tcW w:w="517" w:type="dxa"/>
            <w:tcBorders>
              <w:top w:val="single" w:sz="4" w:space="0" w:color="auto"/>
              <w:left w:val="single" w:sz="4" w:space="0" w:color="auto"/>
              <w:bottom w:val="single" w:sz="4" w:space="0" w:color="auto"/>
              <w:right w:val="single" w:sz="4" w:space="0" w:color="auto"/>
            </w:tcBorders>
          </w:tcPr>
          <w:p w14:paraId="525DB43C" w14:textId="77777777" w:rsidR="00014860" w:rsidRDefault="00014860" w:rsidP="00464490">
            <w:pPr>
              <w:keepNext/>
              <w:keepLines/>
              <w:spacing w:after="0"/>
              <w:jc w:val="center"/>
              <w:rPr>
                <w:rFonts w:ascii="Arial" w:eastAsia="MS Mincho" w:hAnsi="Arial"/>
                <w:sz w:val="18"/>
                <w:lang w:val="sv-SE"/>
              </w:rPr>
            </w:pPr>
          </w:p>
        </w:tc>
        <w:tc>
          <w:tcPr>
            <w:tcW w:w="526" w:type="dxa"/>
            <w:tcBorders>
              <w:top w:val="single" w:sz="4" w:space="0" w:color="auto"/>
              <w:left w:val="single" w:sz="4" w:space="0" w:color="auto"/>
              <w:bottom w:val="single" w:sz="4" w:space="0" w:color="auto"/>
              <w:right w:val="single" w:sz="4" w:space="0" w:color="auto"/>
            </w:tcBorders>
            <w:vAlign w:val="center"/>
          </w:tcPr>
          <w:p w14:paraId="6FD83065" w14:textId="77777777" w:rsidR="00014860" w:rsidRDefault="00014860" w:rsidP="00464490">
            <w:pPr>
              <w:keepNext/>
              <w:keepLines/>
              <w:spacing w:after="0"/>
              <w:jc w:val="center"/>
              <w:rPr>
                <w:rFonts w:ascii="Arial" w:eastAsia="MS Mincho"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53C58149" w14:textId="77777777" w:rsidR="00014860" w:rsidRDefault="00014860" w:rsidP="00464490">
            <w:pPr>
              <w:keepNext/>
              <w:keepLines/>
              <w:jc w:val="center"/>
              <w:rPr>
                <w:rFonts w:ascii="Arial" w:eastAsia="MS Mincho" w:hAnsi="Arial"/>
                <w:sz w:val="18"/>
                <w:lang w:val="en-US" w:eastAsia="zh-CN"/>
              </w:rPr>
            </w:pPr>
          </w:p>
        </w:tc>
      </w:tr>
      <w:tr w:rsidR="00014860" w14:paraId="280D5DED" w14:textId="77777777" w:rsidTr="002B3487">
        <w:trPr>
          <w:trHeight w:val="36"/>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509FBF5E" w14:textId="77777777" w:rsidR="00014860" w:rsidRDefault="00014860" w:rsidP="00464490">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B7D626D" w14:textId="77777777" w:rsidR="00014860" w:rsidRDefault="00014860" w:rsidP="00464490">
            <w:pPr>
              <w:keepNext/>
              <w:keepLines/>
              <w:jc w:val="center"/>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3435AAF1" w14:textId="77777777" w:rsidR="00014860" w:rsidRDefault="00014860" w:rsidP="00464490">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09EBB400"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tcPr>
          <w:p w14:paraId="32650C50" w14:textId="77777777" w:rsidR="00014860" w:rsidRDefault="00014860" w:rsidP="00464490">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69962842" w14:textId="77777777" w:rsidR="00014860" w:rsidRDefault="00014860" w:rsidP="00464490">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40936BF4"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72A152C5"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31F13552" w14:textId="77777777" w:rsidR="00014860" w:rsidRDefault="00014860" w:rsidP="00464490">
            <w:pPr>
              <w:keepNext/>
              <w:keepLines/>
              <w:spacing w:after="0"/>
              <w:jc w:val="center"/>
              <w:rPr>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0D97580B" w14:textId="77777777" w:rsidR="00014860" w:rsidRDefault="00014860" w:rsidP="00464490">
            <w:pPr>
              <w:keepNext/>
              <w:keepLines/>
              <w:spacing w:after="0"/>
              <w:jc w:val="center"/>
              <w:rPr>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02195BE4"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21E6EEA8"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335E58AF" w14:textId="77777777" w:rsidR="00014860" w:rsidRDefault="00014860" w:rsidP="00464490">
            <w:pPr>
              <w:keepNext/>
              <w:keepLines/>
              <w:spacing w:after="0"/>
              <w:jc w:val="center"/>
              <w:rPr>
                <w:rFonts w:ascii="Arial" w:eastAsia="MS Mincho" w:hAnsi="Arial"/>
                <w:sz w:val="18"/>
                <w:lang w:val="sv-SE"/>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457CFE27" w14:textId="77777777" w:rsidR="00014860" w:rsidRDefault="00014860" w:rsidP="00464490">
            <w:pPr>
              <w:keepNext/>
              <w:keepLines/>
              <w:spacing w:after="0"/>
              <w:jc w:val="both"/>
              <w:rPr>
                <w:rFonts w:ascii="Arial" w:eastAsia="MS Mincho" w:hAnsi="Arial"/>
                <w:sz w:val="18"/>
                <w:lang w:val="sv-SE"/>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tcPr>
          <w:p w14:paraId="672EEA11" w14:textId="77777777" w:rsidR="00014860" w:rsidRDefault="00014860" w:rsidP="00464490">
            <w:pPr>
              <w:keepNext/>
              <w:keepLines/>
              <w:spacing w:after="0"/>
              <w:jc w:val="both"/>
              <w:rPr>
                <w:rFonts w:ascii="Arial" w:eastAsia="MS Mincho" w:hAnsi="Arial"/>
                <w:sz w:val="18"/>
                <w:lang w:val="en-US" w:eastAsia="zh-CN"/>
              </w:rPr>
            </w:pPr>
            <w:r>
              <w:rPr>
                <w:rFonts w:ascii="Arial" w:eastAsia="MS Mincho" w:hAnsi="Arial" w:hint="eastAsia"/>
                <w:sz w:val="16"/>
                <w:lang w:val="en-US" w:eastAsia="zh-CN"/>
              </w:rPr>
              <w:t>Yes</w:t>
            </w:r>
          </w:p>
        </w:tc>
        <w:tc>
          <w:tcPr>
            <w:tcW w:w="526" w:type="dxa"/>
            <w:tcBorders>
              <w:top w:val="single" w:sz="4" w:space="0" w:color="auto"/>
              <w:left w:val="single" w:sz="4" w:space="0" w:color="auto"/>
              <w:bottom w:val="single" w:sz="4" w:space="0" w:color="auto"/>
              <w:right w:val="single" w:sz="4" w:space="0" w:color="auto"/>
            </w:tcBorders>
            <w:vAlign w:val="center"/>
          </w:tcPr>
          <w:p w14:paraId="0DD68E75" w14:textId="77777777" w:rsidR="00014860" w:rsidRDefault="00014860" w:rsidP="00464490">
            <w:pPr>
              <w:keepNext/>
              <w:keepLines/>
              <w:spacing w:after="0"/>
              <w:jc w:val="both"/>
              <w:rPr>
                <w:rFonts w:ascii="Arial" w:eastAsia="MS Mincho" w:hAnsi="Arial"/>
                <w:sz w:val="18"/>
                <w:lang w:val="sv-SE"/>
              </w:rPr>
            </w:pPr>
            <w:r>
              <w:rPr>
                <w:rFonts w:ascii="Arial" w:eastAsia="MS Mincho" w:hAnsi="Arial" w:hint="eastAsia"/>
                <w:sz w:val="16"/>
                <w:lang w:val="en-US" w:eastAsia="zh-CN"/>
              </w:rPr>
              <w:t>Yes</w:t>
            </w:r>
          </w:p>
        </w:tc>
        <w:tc>
          <w:tcPr>
            <w:tcW w:w="1287" w:type="dxa"/>
            <w:vMerge/>
            <w:tcBorders>
              <w:top w:val="single" w:sz="4" w:space="0" w:color="auto"/>
              <w:left w:val="single" w:sz="4" w:space="0" w:color="auto"/>
              <w:bottom w:val="single" w:sz="4" w:space="0" w:color="auto"/>
              <w:right w:val="single" w:sz="4" w:space="0" w:color="auto"/>
            </w:tcBorders>
            <w:vAlign w:val="center"/>
          </w:tcPr>
          <w:p w14:paraId="7B23D0C7" w14:textId="77777777" w:rsidR="00014860" w:rsidRDefault="00014860" w:rsidP="00464490">
            <w:pPr>
              <w:keepNext/>
              <w:keepLines/>
              <w:jc w:val="center"/>
              <w:rPr>
                <w:rFonts w:ascii="Arial" w:eastAsia="MS Mincho" w:hAnsi="Arial"/>
                <w:sz w:val="18"/>
                <w:lang w:val="en-US" w:eastAsia="zh-CN"/>
              </w:rPr>
            </w:pPr>
          </w:p>
        </w:tc>
      </w:tr>
      <w:tr w:rsidR="00014860" w14:paraId="151692DD" w14:textId="77777777" w:rsidTr="002B3487">
        <w:trPr>
          <w:trHeight w:val="149"/>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23D91BD9" w14:textId="77777777" w:rsidR="00014860" w:rsidRDefault="00014860" w:rsidP="00464490">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5B0E2A00" w14:textId="77777777" w:rsidR="00014860" w:rsidRDefault="00014860" w:rsidP="00464490">
            <w:pPr>
              <w:keepNext/>
              <w:keepLines/>
              <w:jc w:val="center"/>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496E177E" w14:textId="77777777" w:rsidR="00014860" w:rsidRDefault="00014860" w:rsidP="00464490">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1F882048"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tcPr>
          <w:p w14:paraId="444B2606" w14:textId="77777777" w:rsidR="00014860" w:rsidRDefault="00014860" w:rsidP="00464490">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11FE930B"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6E5BBED2"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50B47679"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3631E749" w14:textId="77777777" w:rsidR="00014860" w:rsidRDefault="00014860" w:rsidP="00464490">
            <w:pPr>
              <w:keepNext/>
              <w:keepLines/>
              <w:spacing w:after="0"/>
              <w:jc w:val="center"/>
              <w:rPr>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3382A181" w14:textId="77777777" w:rsidR="00014860" w:rsidRDefault="00014860" w:rsidP="00464490">
            <w:pPr>
              <w:keepNext/>
              <w:keepLines/>
              <w:spacing w:after="0"/>
              <w:jc w:val="center"/>
              <w:rPr>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357A9E5E"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3C1A4115"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563FA0AA" w14:textId="77777777" w:rsidR="00014860" w:rsidRDefault="00014860" w:rsidP="00464490">
            <w:pPr>
              <w:keepNext/>
              <w:keepLines/>
              <w:spacing w:after="0"/>
              <w:jc w:val="center"/>
              <w:rPr>
                <w:rFonts w:ascii="Arial" w:eastAsia="MS Mincho" w:hAnsi="Arial"/>
                <w:sz w:val="18"/>
                <w:lang w:val="sv-SE"/>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62037206" w14:textId="77777777" w:rsidR="00014860" w:rsidRDefault="00014860" w:rsidP="00464490">
            <w:pPr>
              <w:keepNext/>
              <w:keepLines/>
              <w:spacing w:after="0"/>
              <w:jc w:val="both"/>
              <w:rPr>
                <w:rFonts w:ascii="Arial" w:eastAsia="MS Mincho" w:hAnsi="Arial"/>
                <w:sz w:val="18"/>
                <w:lang w:val="sv-SE"/>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tcPr>
          <w:p w14:paraId="393A28F8" w14:textId="77777777" w:rsidR="00014860" w:rsidRDefault="00014860" w:rsidP="00464490">
            <w:pPr>
              <w:keepNext/>
              <w:keepLines/>
              <w:spacing w:after="0"/>
              <w:jc w:val="both"/>
              <w:rPr>
                <w:rFonts w:ascii="Arial" w:eastAsia="MS Mincho" w:hAnsi="Arial"/>
                <w:sz w:val="18"/>
                <w:lang w:val="en-US" w:eastAsia="zh-CN"/>
              </w:rPr>
            </w:pPr>
            <w:r>
              <w:rPr>
                <w:rFonts w:ascii="Arial" w:eastAsia="MS Mincho" w:hAnsi="Arial" w:hint="eastAsia"/>
                <w:sz w:val="16"/>
                <w:lang w:val="en-US" w:eastAsia="zh-CN"/>
              </w:rPr>
              <w:t>Yes</w:t>
            </w:r>
          </w:p>
        </w:tc>
        <w:tc>
          <w:tcPr>
            <w:tcW w:w="526" w:type="dxa"/>
            <w:tcBorders>
              <w:top w:val="single" w:sz="4" w:space="0" w:color="auto"/>
              <w:left w:val="single" w:sz="4" w:space="0" w:color="auto"/>
              <w:bottom w:val="single" w:sz="4" w:space="0" w:color="auto"/>
              <w:right w:val="single" w:sz="4" w:space="0" w:color="auto"/>
            </w:tcBorders>
            <w:vAlign w:val="center"/>
          </w:tcPr>
          <w:p w14:paraId="0742954D" w14:textId="77777777" w:rsidR="00014860" w:rsidRDefault="00014860" w:rsidP="00464490">
            <w:pPr>
              <w:keepNext/>
              <w:keepLines/>
              <w:spacing w:after="0"/>
              <w:jc w:val="both"/>
              <w:rPr>
                <w:rFonts w:ascii="Arial" w:eastAsia="MS Mincho" w:hAnsi="Arial"/>
                <w:sz w:val="18"/>
                <w:lang w:val="sv-SE"/>
              </w:rPr>
            </w:pPr>
            <w:r>
              <w:rPr>
                <w:rFonts w:ascii="Arial" w:eastAsia="MS Mincho" w:hAnsi="Arial" w:hint="eastAsia"/>
                <w:sz w:val="16"/>
                <w:lang w:val="en-US" w:eastAsia="zh-CN"/>
              </w:rPr>
              <w:t>Yes</w:t>
            </w:r>
          </w:p>
        </w:tc>
        <w:tc>
          <w:tcPr>
            <w:tcW w:w="1287" w:type="dxa"/>
            <w:vMerge/>
            <w:tcBorders>
              <w:top w:val="single" w:sz="4" w:space="0" w:color="auto"/>
              <w:left w:val="single" w:sz="4" w:space="0" w:color="auto"/>
              <w:bottom w:val="single" w:sz="4" w:space="0" w:color="auto"/>
              <w:right w:val="single" w:sz="4" w:space="0" w:color="auto"/>
            </w:tcBorders>
            <w:vAlign w:val="center"/>
          </w:tcPr>
          <w:p w14:paraId="20667155" w14:textId="77777777" w:rsidR="00014860" w:rsidRDefault="00014860" w:rsidP="00464490">
            <w:pPr>
              <w:keepNext/>
              <w:keepLines/>
              <w:jc w:val="center"/>
              <w:rPr>
                <w:rFonts w:ascii="Arial" w:eastAsia="MS Mincho" w:hAnsi="Arial"/>
                <w:sz w:val="18"/>
                <w:lang w:val="en-US" w:eastAsia="zh-CN"/>
              </w:rPr>
            </w:pPr>
          </w:p>
        </w:tc>
      </w:tr>
      <w:tr w:rsidR="002B3487" w14:paraId="67023070" w14:textId="77777777" w:rsidTr="00855B8F">
        <w:trPr>
          <w:trHeight w:val="149"/>
          <w:jc w:val="center"/>
          <w:ins w:id="28" w:author="作者"/>
        </w:trPr>
        <w:tc>
          <w:tcPr>
            <w:tcW w:w="1396" w:type="dxa"/>
            <w:vMerge w:val="restart"/>
            <w:tcBorders>
              <w:top w:val="single" w:sz="4" w:space="0" w:color="auto"/>
              <w:left w:val="single" w:sz="4" w:space="0" w:color="auto"/>
              <w:right w:val="single" w:sz="4" w:space="0" w:color="auto"/>
            </w:tcBorders>
            <w:vAlign w:val="center"/>
          </w:tcPr>
          <w:p w14:paraId="6AE15324" w14:textId="7E9CC7B0" w:rsidR="002B3487" w:rsidRDefault="002B3487" w:rsidP="002B3487">
            <w:pPr>
              <w:keepNext/>
              <w:keepLines/>
              <w:jc w:val="center"/>
              <w:rPr>
                <w:ins w:id="29" w:author="作者"/>
                <w:rFonts w:ascii="Arial" w:eastAsia="MS Mincho" w:hAnsi="Arial"/>
                <w:sz w:val="18"/>
                <w:lang w:val="en-US"/>
              </w:rPr>
            </w:pPr>
            <w:ins w:id="30" w:author="作者">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n1</w:t>
              </w:r>
              <w:r>
                <w:rPr>
                  <w:rFonts w:ascii="Arial" w:eastAsia="MS Mincho" w:hAnsi="Arial"/>
                  <w:sz w:val="18"/>
                  <w:lang w:val="sv-SE" w:eastAsia="ja-JP"/>
                </w:rPr>
                <w:t>A-</w:t>
              </w:r>
              <w:r>
                <w:rPr>
                  <w:rFonts w:ascii="Arial" w:eastAsia="MS Mincho" w:hAnsi="Arial" w:hint="eastAsia"/>
                  <w:sz w:val="18"/>
                  <w:lang w:val="en-US" w:eastAsia="zh-CN"/>
                </w:rPr>
                <w:t>n78</w:t>
              </w:r>
              <w:r>
                <w:rPr>
                  <w:rFonts w:ascii="Arial" w:eastAsia="MS Mincho" w:hAnsi="Arial"/>
                  <w:sz w:val="18"/>
                  <w:lang w:val="en-US" w:eastAsia="zh-CN"/>
                </w:rPr>
                <w:t>(2</w:t>
              </w:r>
              <w:r>
                <w:rPr>
                  <w:rFonts w:ascii="Arial" w:eastAsia="MS Mincho" w:hAnsi="Arial"/>
                  <w:sz w:val="18"/>
                  <w:lang w:val="sv-SE" w:eastAsia="ja-JP"/>
                </w:rPr>
                <w:t>A)</w:t>
              </w:r>
            </w:ins>
          </w:p>
        </w:tc>
        <w:tc>
          <w:tcPr>
            <w:tcW w:w="1396" w:type="dxa"/>
            <w:vMerge w:val="restart"/>
            <w:tcBorders>
              <w:top w:val="single" w:sz="4" w:space="0" w:color="auto"/>
              <w:left w:val="single" w:sz="4" w:space="0" w:color="auto"/>
              <w:right w:val="single" w:sz="4" w:space="0" w:color="auto"/>
            </w:tcBorders>
            <w:vAlign w:val="center"/>
          </w:tcPr>
          <w:p w14:paraId="613F77C0" w14:textId="0E9E8BF0" w:rsidR="002B3487" w:rsidRDefault="002B3487" w:rsidP="002B3487">
            <w:pPr>
              <w:keepNext/>
              <w:keepLines/>
              <w:jc w:val="center"/>
              <w:rPr>
                <w:ins w:id="31" w:author="作者"/>
                <w:rFonts w:ascii="Arial" w:eastAsia="MS Mincho" w:hAnsi="Arial"/>
                <w:sz w:val="18"/>
                <w:lang w:val="en-US" w:eastAsia="zh-CN"/>
              </w:rPr>
            </w:pPr>
            <w:ins w:id="32" w:author="作者">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n1</w:t>
              </w:r>
              <w:r>
                <w:rPr>
                  <w:rFonts w:ascii="Arial" w:eastAsia="MS Mincho" w:hAnsi="Arial"/>
                  <w:sz w:val="18"/>
                  <w:lang w:val="sv-SE" w:eastAsia="ja-JP"/>
                </w:rPr>
                <w:t>A-</w:t>
              </w:r>
              <w:r>
                <w:rPr>
                  <w:rFonts w:ascii="Arial" w:eastAsia="MS Mincho" w:hAnsi="Arial" w:hint="eastAsia"/>
                  <w:sz w:val="18"/>
                  <w:lang w:val="en-US" w:eastAsia="zh-CN"/>
                </w:rPr>
                <w:t>n78</w:t>
              </w:r>
              <w:r>
                <w:rPr>
                  <w:rFonts w:ascii="Arial" w:eastAsia="MS Mincho" w:hAnsi="Arial"/>
                  <w:sz w:val="18"/>
                  <w:lang w:val="sv-SE" w:eastAsia="ja-JP"/>
                </w:rPr>
                <w:t>A</w:t>
              </w:r>
            </w:ins>
          </w:p>
        </w:tc>
        <w:tc>
          <w:tcPr>
            <w:tcW w:w="667" w:type="dxa"/>
            <w:vMerge w:val="restart"/>
            <w:tcBorders>
              <w:top w:val="single" w:sz="4" w:space="0" w:color="auto"/>
              <w:left w:val="single" w:sz="4" w:space="0" w:color="auto"/>
              <w:right w:val="single" w:sz="4" w:space="0" w:color="auto"/>
            </w:tcBorders>
            <w:vAlign w:val="center"/>
          </w:tcPr>
          <w:p w14:paraId="5AE1DB56" w14:textId="268A569E" w:rsidR="002B3487" w:rsidRDefault="002B3487" w:rsidP="002B3487">
            <w:pPr>
              <w:keepNext/>
              <w:keepLines/>
              <w:spacing w:after="0"/>
              <w:jc w:val="center"/>
              <w:rPr>
                <w:ins w:id="33" w:author="作者"/>
                <w:rFonts w:ascii="Arial" w:eastAsia="MS Mincho" w:hAnsi="Arial"/>
                <w:sz w:val="18"/>
                <w:lang w:eastAsia="ja-JP"/>
              </w:rPr>
            </w:pPr>
            <w:ins w:id="34" w:author="作者">
              <w:r>
                <w:rPr>
                  <w:rFonts w:ascii="Arial" w:eastAsia="MS Mincho" w:hAnsi="Arial" w:hint="eastAsia"/>
                  <w:sz w:val="18"/>
                  <w:lang w:val="en-US" w:eastAsia="zh-CN"/>
                </w:rPr>
                <w:t>n1</w:t>
              </w:r>
            </w:ins>
          </w:p>
        </w:tc>
        <w:tc>
          <w:tcPr>
            <w:tcW w:w="656" w:type="dxa"/>
            <w:tcBorders>
              <w:top w:val="single" w:sz="4" w:space="0" w:color="auto"/>
              <w:left w:val="single" w:sz="4" w:space="0" w:color="auto"/>
              <w:bottom w:val="single" w:sz="4" w:space="0" w:color="auto"/>
              <w:right w:val="single" w:sz="4" w:space="0" w:color="auto"/>
            </w:tcBorders>
            <w:vAlign w:val="center"/>
          </w:tcPr>
          <w:p w14:paraId="25A8633C" w14:textId="6BCFBA2D" w:rsidR="002B3487" w:rsidRDefault="002B3487" w:rsidP="002B3487">
            <w:pPr>
              <w:keepNext/>
              <w:keepLines/>
              <w:spacing w:after="0"/>
              <w:jc w:val="center"/>
              <w:rPr>
                <w:ins w:id="35" w:author="作者"/>
                <w:rFonts w:ascii="Arial" w:eastAsia="MS Mincho" w:hAnsi="Arial"/>
                <w:sz w:val="18"/>
                <w:lang w:val="en-US" w:eastAsia="zh-CN"/>
              </w:rPr>
            </w:pPr>
            <w:ins w:id="36" w:author="作者">
              <w:r>
                <w:rPr>
                  <w:rFonts w:ascii="Arial" w:eastAsia="MS Mincho" w:hAnsi="Arial" w:hint="eastAsia"/>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vAlign w:val="center"/>
          </w:tcPr>
          <w:p w14:paraId="47F3CB57" w14:textId="35EAC40A" w:rsidR="002B3487" w:rsidRDefault="002B3487" w:rsidP="002B3487">
            <w:pPr>
              <w:keepNext/>
              <w:keepLines/>
              <w:spacing w:after="0"/>
              <w:jc w:val="center"/>
              <w:rPr>
                <w:ins w:id="37" w:author="作者"/>
                <w:rFonts w:ascii="Arial" w:eastAsia="MS Mincho" w:hAnsi="Arial"/>
                <w:sz w:val="18"/>
              </w:rPr>
            </w:pPr>
            <w:ins w:id="38" w:author="作者">
              <w:r>
                <w:rPr>
                  <w:rFonts w:ascii="Arial" w:hAnsi="Arial" w:cs="Arial"/>
                  <w:kern w:val="2"/>
                  <w:sz w:val="18"/>
                  <w:szCs w:val="18"/>
                  <w:lang w:val="en-US"/>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ECC9A93" w14:textId="0A6F93FF" w:rsidR="002B3487" w:rsidRDefault="002B3487" w:rsidP="002B3487">
            <w:pPr>
              <w:keepNext/>
              <w:keepLines/>
              <w:spacing w:after="0"/>
              <w:jc w:val="center"/>
              <w:rPr>
                <w:ins w:id="39" w:author="作者"/>
                <w:rFonts w:ascii="Arial" w:eastAsia="MS Mincho" w:hAnsi="Arial"/>
                <w:sz w:val="16"/>
                <w:lang w:val="en-US" w:eastAsia="zh-CN"/>
              </w:rPr>
            </w:pPr>
            <w:ins w:id="40" w:author="作者">
              <w:r>
                <w:rPr>
                  <w:rFonts w:ascii="Arial" w:hAnsi="Arial" w:cs="Arial"/>
                  <w:kern w:val="2"/>
                  <w:sz w:val="18"/>
                  <w:szCs w:val="18"/>
                  <w:lang w:val="en-US"/>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3A52EEAA" w14:textId="758D4160" w:rsidR="002B3487" w:rsidRDefault="002B3487" w:rsidP="002B3487">
            <w:pPr>
              <w:keepNext/>
              <w:keepLines/>
              <w:spacing w:after="0"/>
              <w:jc w:val="center"/>
              <w:rPr>
                <w:ins w:id="41" w:author="作者"/>
                <w:rFonts w:ascii="Arial" w:eastAsia="MS Mincho" w:hAnsi="Arial"/>
                <w:sz w:val="16"/>
                <w:lang w:val="en-US" w:eastAsia="zh-CN"/>
              </w:rPr>
            </w:pPr>
            <w:ins w:id="42" w:author="作者">
              <w:r>
                <w:rPr>
                  <w:rFonts w:ascii="Arial" w:hAnsi="Arial" w:cs="Arial"/>
                  <w:kern w:val="2"/>
                  <w:sz w:val="18"/>
                  <w:szCs w:val="18"/>
                  <w:lang w:val="en-US"/>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1A9AD3F1" w14:textId="4711F25E" w:rsidR="002B3487" w:rsidRDefault="002B3487" w:rsidP="002B3487">
            <w:pPr>
              <w:keepNext/>
              <w:keepLines/>
              <w:spacing w:after="0"/>
              <w:jc w:val="center"/>
              <w:rPr>
                <w:ins w:id="43" w:author="作者"/>
                <w:rFonts w:ascii="Arial" w:eastAsia="MS Mincho" w:hAnsi="Arial"/>
                <w:sz w:val="16"/>
                <w:lang w:val="en-US" w:eastAsia="zh-CN"/>
              </w:rPr>
            </w:pPr>
            <w:ins w:id="44" w:author="作者">
              <w:r>
                <w:rPr>
                  <w:rFonts w:ascii="Arial" w:hAnsi="Arial" w:cs="Arial"/>
                  <w:kern w:val="2"/>
                  <w:sz w:val="18"/>
                  <w:szCs w:val="18"/>
                  <w:lang w:val="en-US"/>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0C17268" w14:textId="77777777" w:rsidR="002B3487" w:rsidRDefault="002B3487" w:rsidP="002B3487">
            <w:pPr>
              <w:keepNext/>
              <w:keepLines/>
              <w:spacing w:after="0"/>
              <w:jc w:val="center"/>
              <w:rPr>
                <w:ins w:id="45" w:author="作者"/>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584EDFEA" w14:textId="77777777" w:rsidR="002B3487" w:rsidRDefault="002B3487">
            <w:pPr>
              <w:keepNext/>
              <w:keepLines/>
              <w:spacing w:after="0"/>
              <w:jc w:val="center"/>
              <w:rPr>
                <w:ins w:id="46" w:author="作者"/>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64F0EF91" w14:textId="77777777" w:rsidR="002B3487" w:rsidRDefault="002B3487">
            <w:pPr>
              <w:keepNext/>
              <w:keepLines/>
              <w:spacing w:after="0"/>
              <w:jc w:val="center"/>
              <w:rPr>
                <w:ins w:id="47" w:author="作者"/>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0A238C88" w14:textId="77777777" w:rsidR="002B3487" w:rsidRDefault="002B3487">
            <w:pPr>
              <w:keepNext/>
              <w:keepLines/>
              <w:spacing w:after="0"/>
              <w:jc w:val="center"/>
              <w:rPr>
                <w:ins w:id="48" w:author="作者"/>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0D304BE" w14:textId="77777777" w:rsidR="002B3487" w:rsidRDefault="002B3487">
            <w:pPr>
              <w:keepNext/>
              <w:keepLines/>
              <w:spacing w:after="0"/>
              <w:jc w:val="center"/>
              <w:rPr>
                <w:ins w:id="49" w:author="作者"/>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0A699D81" w14:textId="77777777" w:rsidR="002B3487" w:rsidRDefault="002B3487" w:rsidP="002B3487">
            <w:pPr>
              <w:keepNext/>
              <w:keepLines/>
              <w:spacing w:after="0"/>
              <w:jc w:val="center"/>
              <w:rPr>
                <w:ins w:id="50" w:author="作者"/>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0CC2559" w14:textId="77777777" w:rsidR="002B3487" w:rsidRDefault="002B3487" w:rsidP="002B3487">
            <w:pPr>
              <w:keepNext/>
              <w:keepLines/>
              <w:spacing w:after="0"/>
              <w:jc w:val="center"/>
              <w:rPr>
                <w:ins w:id="51" w:author="作者"/>
                <w:rFonts w:ascii="Arial" w:eastAsia="MS Mincho" w:hAnsi="Arial"/>
                <w:sz w:val="16"/>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02C185C0" w14:textId="77777777" w:rsidR="002B3487" w:rsidRDefault="002B3487" w:rsidP="002B3487">
            <w:pPr>
              <w:keepNext/>
              <w:keepLines/>
              <w:spacing w:after="0"/>
              <w:jc w:val="center"/>
              <w:rPr>
                <w:ins w:id="52" w:author="作者"/>
                <w:rFonts w:ascii="Arial" w:eastAsia="MS Mincho" w:hAnsi="Arial"/>
                <w:sz w:val="16"/>
                <w:lang w:val="en-US" w:eastAsia="zh-CN"/>
              </w:rPr>
            </w:pPr>
          </w:p>
        </w:tc>
        <w:tc>
          <w:tcPr>
            <w:tcW w:w="1287" w:type="dxa"/>
            <w:vMerge w:val="restart"/>
            <w:tcBorders>
              <w:top w:val="single" w:sz="4" w:space="0" w:color="auto"/>
              <w:left w:val="single" w:sz="4" w:space="0" w:color="auto"/>
              <w:right w:val="single" w:sz="4" w:space="0" w:color="auto"/>
            </w:tcBorders>
            <w:vAlign w:val="center"/>
          </w:tcPr>
          <w:p w14:paraId="5534D5FD" w14:textId="4D690FF3" w:rsidR="002B3487" w:rsidRPr="002B3487" w:rsidRDefault="002B3487" w:rsidP="002B3487">
            <w:pPr>
              <w:keepNext/>
              <w:keepLines/>
              <w:jc w:val="center"/>
              <w:rPr>
                <w:ins w:id="53" w:author="作者"/>
                <w:rFonts w:ascii="Arial" w:eastAsia="MS Mincho" w:hAnsi="Arial"/>
                <w:sz w:val="18"/>
                <w:lang w:val="en-US" w:eastAsia="zh-CN"/>
              </w:rPr>
            </w:pPr>
            <w:ins w:id="54" w:author="作者">
              <w:r>
                <w:rPr>
                  <w:rFonts w:ascii="Arial" w:eastAsiaTheme="minorEastAsia" w:hAnsi="Arial" w:hint="eastAsia"/>
                  <w:sz w:val="18"/>
                  <w:lang w:val="en-US" w:eastAsia="zh-CN"/>
                </w:rPr>
                <w:t>0</w:t>
              </w:r>
            </w:ins>
          </w:p>
        </w:tc>
      </w:tr>
      <w:tr w:rsidR="002B3487" w14:paraId="4E85FE7A" w14:textId="77777777" w:rsidTr="00855B8F">
        <w:trPr>
          <w:trHeight w:val="149"/>
          <w:jc w:val="center"/>
          <w:ins w:id="55" w:author="作者"/>
        </w:trPr>
        <w:tc>
          <w:tcPr>
            <w:tcW w:w="1396" w:type="dxa"/>
            <w:vMerge/>
            <w:tcBorders>
              <w:left w:val="single" w:sz="4" w:space="0" w:color="auto"/>
              <w:right w:val="single" w:sz="4" w:space="0" w:color="auto"/>
            </w:tcBorders>
            <w:vAlign w:val="center"/>
          </w:tcPr>
          <w:p w14:paraId="5A092E40" w14:textId="77777777" w:rsidR="002B3487" w:rsidRDefault="002B3487">
            <w:pPr>
              <w:keepNext/>
              <w:keepLines/>
              <w:jc w:val="center"/>
              <w:rPr>
                <w:ins w:id="56" w:author="作者"/>
                <w:rFonts w:ascii="Arial" w:eastAsia="MS Mincho" w:hAnsi="Arial"/>
                <w:sz w:val="18"/>
                <w:lang w:val="en-US"/>
              </w:rPr>
            </w:pPr>
          </w:p>
        </w:tc>
        <w:tc>
          <w:tcPr>
            <w:tcW w:w="1396" w:type="dxa"/>
            <w:vMerge/>
            <w:tcBorders>
              <w:left w:val="single" w:sz="4" w:space="0" w:color="auto"/>
              <w:right w:val="single" w:sz="4" w:space="0" w:color="auto"/>
            </w:tcBorders>
            <w:vAlign w:val="center"/>
          </w:tcPr>
          <w:p w14:paraId="2D4026DE" w14:textId="77777777" w:rsidR="002B3487" w:rsidRDefault="002B3487">
            <w:pPr>
              <w:keepNext/>
              <w:keepLines/>
              <w:jc w:val="center"/>
              <w:rPr>
                <w:ins w:id="57" w:author="作者"/>
                <w:rFonts w:ascii="Arial" w:eastAsia="MS Mincho" w:hAnsi="Arial"/>
                <w:sz w:val="18"/>
                <w:lang w:val="en-US" w:eastAsia="zh-CN"/>
              </w:rPr>
            </w:pPr>
          </w:p>
        </w:tc>
        <w:tc>
          <w:tcPr>
            <w:tcW w:w="667" w:type="dxa"/>
            <w:vMerge/>
            <w:tcBorders>
              <w:left w:val="single" w:sz="4" w:space="0" w:color="auto"/>
              <w:right w:val="single" w:sz="4" w:space="0" w:color="auto"/>
            </w:tcBorders>
            <w:vAlign w:val="center"/>
          </w:tcPr>
          <w:p w14:paraId="111FCF6B" w14:textId="77777777" w:rsidR="002B3487" w:rsidRDefault="002B3487">
            <w:pPr>
              <w:keepNext/>
              <w:keepLines/>
              <w:spacing w:after="0"/>
              <w:jc w:val="center"/>
              <w:rPr>
                <w:ins w:id="58"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0C64FB44" w14:textId="1B26447D" w:rsidR="002B3487" w:rsidRDefault="002B3487">
            <w:pPr>
              <w:keepNext/>
              <w:keepLines/>
              <w:spacing w:after="0"/>
              <w:jc w:val="center"/>
              <w:rPr>
                <w:ins w:id="59" w:author="作者"/>
                <w:rFonts w:ascii="Arial" w:eastAsia="MS Mincho" w:hAnsi="Arial"/>
                <w:sz w:val="18"/>
                <w:lang w:val="en-US" w:eastAsia="zh-CN"/>
              </w:rPr>
            </w:pPr>
            <w:ins w:id="60" w:author="作者">
              <w:r>
                <w:rPr>
                  <w:rFonts w:ascii="Arial" w:eastAsia="MS Mincho" w:hAnsi="Arial" w:hint="eastAsia"/>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vAlign w:val="center"/>
          </w:tcPr>
          <w:p w14:paraId="19080672" w14:textId="77777777" w:rsidR="002B3487" w:rsidRDefault="002B3487">
            <w:pPr>
              <w:keepNext/>
              <w:keepLines/>
              <w:spacing w:after="0"/>
              <w:jc w:val="center"/>
              <w:rPr>
                <w:ins w:id="61" w:author="作者"/>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63EBF35E" w14:textId="168BC89B" w:rsidR="002B3487" w:rsidRDefault="002B3487">
            <w:pPr>
              <w:keepNext/>
              <w:keepLines/>
              <w:spacing w:after="0"/>
              <w:jc w:val="center"/>
              <w:rPr>
                <w:ins w:id="62" w:author="作者"/>
                <w:rFonts w:ascii="Arial" w:eastAsia="MS Mincho" w:hAnsi="Arial"/>
                <w:sz w:val="16"/>
                <w:lang w:val="en-US" w:eastAsia="zh-CN"/>
              </w:rPr>
            </w:pPr>
            <w:ins w:id="63" w:author="作者">
              <w:r>
                <w:rPr>
                  <w:rFonts w:ascii="Arial" w:hAnsi="Arial" w:cs="Arial"/>
                  <w:kern w:val="2"/>
                  <w:sz w:val="18"/>
                  <w:szCs w:val="18"/>
                  <w:lang w:val="en-US"/>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DE44093" w14:textId="0B9BAE97" w:rsidR="002B3487" w:rsidRDefault="002B3487">
            <w:pPr>
              <w:keepNext/>
              <w:keepLines/>
              <w:spacing w:after="0"/>
              <w:jc w:val="center"/>
              <w:rPr>
                <w:ins w:id="64" w:author="作者"/>
                <w:rFonts w:ascii="Arial" w:eastAsia="MS Mincho" w:hAnsi="Arial"/>
                <w:sz w:val="16"/>
                <w:lang w:val="en-US" w:eastAsia="zh-CN"/>
              </w:rPr>
            </w:pPr>
            <w:ins w:id="65" w:author="作者">
              <w:r>
                <w:rPr>
                  <w:rFonts w:ascii="Arial" w:hAnsi="Arial" w:cs="Arial"/>
                  <w:kern w:val="2"/>
                  <w:sz w:val="18"/>
                  <w:szCs w:val="18"/>
                  <w:lang w:val="en-US"/>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88E4907" w14:textId="6E8586E2" w:rsidR="002B3487" w:rsidRDefault="002B3487">
            <w:pPr>
              <w:keepNext/>
              <w:keepLines/>
              <w:spacing w:after="0"/>
              <w:jc w:val="center"/>
              <w:rPr>
                <w:ins w:id="66" w:author="作者"/>
                <w:rFonts w:ascii="Arial" w:eastAsia="MS Mincho" w:hAnsi="Arial"/>
                <w:sz w:val="16"/>
                <w:lang w:val="en-US" w:eastAsia="zh-CN"/>
              </w:rPr>
            </w:pPr>
            <w:ins w:id="67" w:author="作者">
              <w:r>
                <w:rPr>
                  <w:rFonts w:ascii="Arial" w:hAnsi="Arial" w:cs="Arial"/>
                  <w:kern w:val="2"/>
                  <w:sz w:val="18"/>
                  <w:szCs w:val="18"/>
                  <w:lang w:val="en-US"/>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359474AD" w14:textId="77777777" w:rsidR="002B3487" w:rsidRDefault="002B3487">
            <w:pPr>
              <w:keepNext/>
              <w:keepLines/>
              <w:spacing w:after="0"/>
              <w:jc w:val="center"/>
              <w:rPr>
                <w:ins w:id="68" w:author="作者"/>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B4CD03D" w14:textId="77777777" w:rsidR="002B3487" w:rsidRDefault="002B3487">
            <w:pPr>
              <w:keepNext/>
              <w:keepLines/>
              <w:spacing w:after="0"/>
              <w:jc w:val="center"/>
              <w:rPr>
                <w:ins w:id="69" w:author="作者"/>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6CDD8142" w14:textId="77777777" w:rsidR="002B3487" w:rsidRDefault="002B3487">
            <w:pPr>
              <w:keepNext/>
              <w:keepLines/>
              <w:spacing w:after="0"/>
              <w:jc w:val="center"/>
              <w:rPr>
                <w:ins w:id="70" w:author="作者"/>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08B4BDA9" w14:textId="77777777" w:rsidR="002B3487" w:rsidRDefault="002B3487">
            <w:pPr>
              <w:keepNext/>
              <w:keepLines/>
              <w:spacing w:after="0"/>
              <w:jc w:val="center"/>
              <w:rPr>
                <w:ins w:id="71" w:author="作者"/>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8DCB977" w14:textId="77777777" w:rsidR="002B3487" w:rsidRDefault="002B3487">
            <w:pPr>
              <w:keepNext/>
              <w:keepLines/>
              <w:spacing w:after="0"/>
              <w:jc w:val="center"/>
              <w:rPr>
                <w:ins w:id="72" w:author="作者"/>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66C3BF21" w14:textId="77777777" w:rsidR="002B3487" w:rsidRDefault="002B3487" w:rsidP="002B3487">
            <w:pPr>
              <w:keepNext/>
              <w:keepLines/>
              <w:spacing w:after="0"/>
              <w:jc w:val="center"/>
              <w:rPr>
                <w:ins w:id="73" w:author="作者"/>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7E8837F7" w14:textId="77777777" w:rsidR="002B3487" w:rsidRDefault="002B3487" w:rsidP="002B3487">
            <w:pPr>
              <w:keepNext/>
              <w:keepLines/>
              <w:spacing w:after="0"/>
              <w:jc w:val="center"/>
              <w:rPr>
                <w:ins w:id="74" w:author="作者"/>
                <w:rFonts w:ascii="Arial" w:eastAsia="MS Mincho" w:hAnsi="Arial"/>
                <w:sz w:val="16"/>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4AD7FCE9" w14:textId="77777777" w:rsidR="002B3487" w:rsidRDefault="002B3487" w:rsidP="002B3487">
            <w:pPr>
              <w:keepNext/>
              <w:keepLines/>
              <w:spacing w:after="0"/>
              <w:jc w:val="center"/>
              <w:rPr>
                <w:ins w:id="75" w:author="作者"/>
                <w:rFonts w:ascii="Arial" w:eastAsia="MS Mincho" w:hAnsi="Arial"/>
                <w:sz w:val="16"/>
                <w:lang w:val="en-US" w:eastAsia="zh-CN"/>
              </w:rPr>
            </w:pPr>
          </w:p>
        </w:tc>
        <w:tc>
          <w:tcPr>
            <w:tcW w:w="1287" w:type="dxa"/>
            <w:vMerge/>
            <w:tcBorders>
              <w:left w:val="single" w:sz="4" w:space="0" w:color="auto"/>
              <w:right w:val="single" w:sz="4" w:space="0" w:color="auto"/>
            </w:tcBorders>
            <w:vAlign w:val="center"/>
          </w:tcPr>
          <w:p w14:paraId="5B0E4BFD" w14:textId="77777777" w:rsidR="002B3487" w:rsidRDefault="002B3487" w:rsidP="002B3487">
            <w:pPr>
              <w:keepNext/>
              <w:keepLines/>
              <w:jc w:val="center"/>
              <w:rPr>
                <w:ins w:id="76" w:author="作者"/>
                <w:rFonts w:ascii="Arial" w:eastAsia="MS Mincho" w:hAnsi="Arial"/>
                <w:sz w:val="18"/>
                <w:lang w:val="en-US" w:eastAsia="zh-CN"/>
              </w:rPr>
            </w:pPr>
          </w:p>
        </w:tc>
      </w:tr>
      <w:tr w:rsidR="002B3487" w14:paraId="706F1037" w14:textId="77777777" w:rsidTr="00855B8F">
        <w:trPr>
          <w:trHeight w:val="149"/>
          <w:jc w:val="center"/>
          <w:ins w:id="77" w:author="作者"/>
        </w:trPr>
        <w:tc>
          <w:tcPr>
            <w:tcW w:w="1396" w:type="dxa"/>
            <w:vMerge/>
            <w:tcBorders>
              <w:left w:val="single" w:sz="4" w:space="0" w:color="auto"/>
              <w:right w:val="single" w:sz="4" w:space="0" w:color="auto"/>
            </w:tcBorders>
            <w:vAlign w:val="center"/>
          </w:tcPr>
          <w:p w14:paraId="058078CC" w14:textId="77777777" w:rsidR="002B3487" w:rsidRDefault="002B3487">
            <w:pPr>
              <w:keepNext/>
              <w:keepLines/>
              <w:jc w:val="center"/>
              <w:rPr>
                <w:ins w:id="78" w:author="作者"/>
                <w:rFonts w:ascii="Arial" w:eastAsia="MS Mincho" w:hAnsi="Arial"/>
                <w:sz w:val="18"/>
                <w:lang w:val="en-US"/>
              </w:rPr>
            </w:pPr>
          </w:p>
        </w:tc>
        <w:tc>
          <w:tcPr>
            <w:tcW w:w="1396" w:type="dxa"/>
            <w:vMerge/>
            <w:tcBorders>
              <w:left w:val="single" w:sz="4" w:space="0" w:color="auto"/>
              <w:right w:val="single" w:sz="4" w:space="0" w:color="auto"/>
            </w:tcBorders>
            <w:vAlign w:val="center"/>
          </w:tcPr>
          <w:p w14:paraId="2CA6E1DC" w14:textId="77777777" w:rsidR="002B3487" w:rsidRDefault="002B3487">
            <w:pPr>
              <w:keepNext/>
              <w:keepLines/>
              <w:jc w:val="center"/>
              <w:rPr>
                <w:ins w:id="79" w:author="作者"/>
                <w:rFonts w:ascii="Arial" w:eastAsia="MS Mincho"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14:paraId="19336DCC" w14:textId="77777777" w:rsidR="002B3487" w:rsidRDefault="002B3487">
            <w:pPr>
              <w:keepNext/>
              <w:keepLines/>
              <w:spacing w:after="0"/>
              <w:jc w:val="center"/>
              <w:rPr>
                <w:ins w:id="80"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6507D96A" w14:textId="261E37DE" w:rsidR="002B3487" w:rsidRDefault="002B3487">
            <w:pPr>
              <w:keepNext/>
              <w:keepLines/>
              <w:spacing w:after="0"/>
              <w:jc w:val="center"/>
              <w:rPr>
                <w:ins w:id="81" w:author="作者"/>
                <w:rFonts w:ascii="Arial" w:eastAsia="MS Mincho" w:hAnsi="Arial"/>
                <w:sz w:val="18"/>
                <w:lang w:val="en-US" w:eastAsia="zh-CN"/>
              </w:rPr>
            </w:pPr>
            <w:ins w:id="82" w:author="作者">
              <w:r>
                <w:rPr>
                  <w:rFonts w:ascii="Arial" w:eastAsia="MS Mincho" w:hAnsi="Arial" w:hint="eastAsia"/>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vAlign w:val="center"/>
          </w:tcPr>
          <w:p w14:paraId="792C9B16" w14:textId="77777777" w:rsidR="002B3487" w:rsidRDefault="002B3487">
            <w:pPr>
              <w:keepNext/>
              <w:keepLines/>
              <w:spacing w:after="0"/>
              <w:jc w:val="center"/>
              <w:rPr>
                <w:ins w:id="83" w:author="作者"/>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3F468431" w14:textId="13947681" w:rsidR="002B3487" w:rsidRDefault="002B3487">
            <w:pPr>
              <w:keepNext/>
              <w:keepLines/>
              <w:spacing w:after="0"/>
              <w:jc w:val="center"/>
              <w:rPr>
                <w:ins w:id="84" w:author="作者"/>
                <w:rFonts w:ascii="Arial" w:eastAsia="MS Mincho" w:hAnsi="Arial"/>
                <w:sz w:val="16"/>
                <w:lang w:val="en-US" w:eastAsia="zh-CN"/>
              </w:rPr>
            </w:pPr>
            <w:ins w:id="85" w:author="作者">
              <w:r>
                <w:rPr>
                  <w:rFonts w:ascii="Arial" w:hAnsi="Arial" w:cs="Arial"/>
                  <w:kern w:val="2"/>
                  <w:sz w:val="18"/>
                  <w:szCs w:val="18"/>
                  <w:lang w:val="en-US"/>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0F4A268B" w14:textId="4192E3A4" w:rsidR="002B3487" w:rsidRDefault="002B3487">
            <w:pPr>
              <w:keepNext/>
              <w:keepLines/>
              <w:spacing w:after="0"/>
              <w:jc w:val="center"/>
              <w:rPr>
                <w:ins w:id="86" w:author="作者"/>
                <w:rFonts w:ascii="Arial" w:eastAsia="MS Mincho" w:hAnsi="Arial"/>
                <w:sz w:val="16"/>
                <w:lang w:val="en-US" w:eastAsia="zh-CN"/>
              </w:rPr>
            </w:pPr>
            <w:ins w:id="87" w:author="作者">
              <w:r>
                <w:rPr>
                  <w:rFonts w:ascii="Arial" w:hAnsi="Arial" w:cs="Arial"/>
                  <w:kern w:val="2"/>
                  <w:sz w:val="18"/>
                  <w:szCs w:val="18"/>
                  <w:lang w:val="en-US"/>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2AB554B3" w14:textId="3B33EDEF" w:rsidR="002B3487" w:rsidRDefault="002B3487">
            <w:pPr>
              <w:keepNext/>
              <w:keepLines/>
              <w:spacing w:after="0"/>
              <w:jc w:val="center"/>
              <w:rPr>
                <w:ins w:id="88" w:author="作者"/>
                <w:rFonts w:ascii="Arial" w:eastAsia="MS Mincho" w:hAnsi="Arial"/>
                <w:sz w:val="16"/>
                <w:lang w:val="en-US" w:eastAsia="zh-CN"/>
              </w:rPr>
            </w:pPr>
            <w:ins w:id="89" w:author="作者">
              <w:r>
                <w:rPr>
                  <w:rFonts w:ascii="Arial" w:hAnsi="Arial" w:cs="Arial"/>
                  <w:kern w:val="2"/>
                  <w:sz w:val="18"/>
                  <w:szCs w:val="18"/>
                  <w:lang w:val="en-US"/>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097F2555" w14:textId="77777777" w:rsidR="002B3487" w:rsidRDefault="002B3487">
            <w:pPr>
              <w:keepNext/>
              <w:keepLines/>
              <w:spacing w:after="0"/>
              <w:jc w:val="center"/>
              <w:rPr>
                <w:ins w:id="90" w:author="作者"/>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6DC7DA3C" w14:textId="77777777" w:rsidR="002B3487" w:rsidRDefault="002B3487">
            <w:pPr>
              <w:keepNext/>
              <w:keepLines/>
              <w:spacing w:after="0"/>
              <w:jc w:val="center"/>
              <w:rPr>
                <w:ins w:id="91" w:author="作者"/>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270C1E05" w14:textId="77777777" w:rsidR="002B3487" w:rsidRDefault="002B3487">
            <w:pPr>
              <w:keepNext/>
              <w:keepLines/>
              <w:spacing w:after="0"/>
              <w:jc w:val="center"/>
              <w:rPr>
                <w:ins w:id="92" w:author="作者"/>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6E860CA" w14:textId="77777777" w:rsidR="002B3487" w:rsidRDefault="002B3487">
            <w:pPr>
              <w:keepNext/>
              <w:keepLines/>
              <w:spacing w:after="0"/>
              <w:jc w:val="center"/>
              <w:rPr>
                <w:ins w:id="93" w:author="作者"/>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6BD5D6FC" w14:textId="77777777" w:rsidR="002B3487" w:rsidRDefault="002B3487">
            <w:pPr>
              <w:keepNext/>
              <w:keepLines/>
              <w:spacing w:after="0"/>
              <w:jc w:val="center"/>
              <w:rPr>
                <w:ins w:id="94" w:author="作者"/>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05A564D5" w14:textId="77777777" w:rsidR="002B3487" w:rsidRDefault="002B3487" w:rsidP="002B3487">
            <w:pPr>
              <w:keepNext/>
              <w:keepLines/>
              <w:spacing w:after="0"/>
              <w:jc w:val="center"/>
              <w:rPr>
                <w:ins w:id="95" w:author="作者"/>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3519E66B" w14:textId="77777777" w:rsidR="002B3487" w:rsidRDefault="002B3487" w:rsidP="002B3487">
            <w:pPr>
              <w:keepNext/>
              <w:keepLines/>
              <w:spacing w:after="0"/>
              <w:jc w:val="center"/>
              <w:rPr>
                <w:ins w:id="96" w:author="作者"/>
                <w:rFonts w:ascii="Arial" w:eastAsia="MS Mincho" w:hAnsi="Arial"/>
                <w:sz w:val="16"/>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3DA962B3" w14:textId="77777777" w:rsidR="002B3487" w:rsidRDefault="002B3487" w:rsidP="002B3487">
            <w:pPr>
              <w:keepNext/>
              <w:keepLines/>
              <w:spacing w:after="0"/>
              <w:jc w:val="center"/>
              <w:rPr>
                <w:ins w:id="97" w:author="作者"/>
                <w:rFonts w:ascii="Arial" w:eastAsia="MS Mincho" w:hAnsi="Arial"/>
                <w:sz w:val="16"/>
                <w:lang w:val="en-US" w:eastAsia="zh-CN"/>
              </w:rPr>
            </w:pPr>
          </w:p>
        </w:tc>
        <w:tc>
          <w:tcPr>
            <w:tcW w:w="1287" w:type="dxa"/>
            <w:vMerge/>
            <w:tcBorders>
              <w:left w:val="single" w:sz="4" w:space="0" w:color="auto"/>
              <w:right w:val="single" w:sz="4" w:space="0" w:color="auto"/>
            </w:tcBorders>
            <w:vAlign w:val="center"/>
          </w:tcPr>
          <w:p w14:paraId="263C3FFA" w14:textId="77777777" w:rsidR="002B3487" w:rsidRDefault="002B3487" w:rsidP="002B3487">
            <w:pPr>
              <w:keepNext/>
              <w:keepLines/>
              <w:jc w:val="center"/>
              <w:rPr>
                <w:ins w:id="98" w:author="作者"/>
                <w:rFonts w:ascii="Arial" w:eastAsia="MS Mincho" w:hAnsi="Arial"/>
                <w:sz w:val="18"/>
                <w:lang w:val="en-US" w:eastAsia="zh-CN"/>
              </w:rPr>
            </w:pPr>
          </w:p>
        </w:tc>
      </w:tr>
      <w:tr w:rsidR="002B3487" w14:paraId="38B6F9D9" w14:textId="77777777" w:rsidTr="00855B8F">
        <w:trPr>
          <w:trHeight w:val="149"/>
          <w:jc w:val="center"/>
          <w:ins w:id="99" w:author="作者"/>
        </w:trPr>
        <w:tc>
          <w:tcPr>
            <w:tcW w:w="1396" w:type="dxa"/>
            <w:vMerge/>
            <w:tcBorders>
              <w:left w:val="single" w:sz="4" w:space="0" w:color="auto"/>
              <w:bottom w:val="single" w:sz="4" w:space="0" w:color="auto"/>
              <w:right w:val="single" w:sz="4" w:space="0" w:color="auto"/>
            </w:tcBorders>
            <w:vAlign w:val="center"/>
          </w:tcPr>
          <w:p w14:paraId="4AF515CE" w14:textId="77777777" w:rsidR="002B3487" w:rsidRDefault="002B3487">
            <w:pPr>
              <w:keepNext/>
              <w:keepLines/>
              <w:jc w:val="center"/>
              <w:rPr>
                <w:ins w:id="100" w:author="作者"/>
                <w:rFonts w:ascii="Arial" w:eastAsia="MS Mincho" w:hAnsi="Arial"/>
                <w:sz w:val="18"/>
                <w:lang w:val="en-US"/>
              </w:rPr>
            </w:pPr>
          </w:p>
        </w:tc>
        <w:tc>
          <w:tcPr>
            <w:tcW w:w="1396" w:type="dxa"/>
            <w:vMerge/>
            <w:tcBorders>
              <w:left w:val="single" w:sz="4" w:space="0" w:color="auto"/>
              <w:bottom w:val="single" w:sz="4" w:space="0" w:color="auto"/>
              <w:right w:val="single" w:sz="4" w:space="0" w:color="auto"/>
            </w:tcBorders>
            <w:vAlign w:val="center"/>
          </w:tcPr>
          <w:p w14:paraId="375261B1" w14:textId="77777777" w:rsidR="002B3487" w:rsidRDefault="002B3487">
            <w:pPr>
              <w:keepNext/>
              <w:keepLines/>
              <w:jc w:val="center"/>
              <w:rPr>
                <w:ins w:id="101" w:author="作者"/>
                <w:rFonts w:ascii="Arial" w:eastAsia="MS Mincho" w:hAnsi="Arial"/>
                <w:sz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7AA5AE" w14:textId="5D13DF00" w:rsidR="002B3487" w:rsidRDefault="002B3487">
            <w:pPr>
              <w:keepNext/>
              <w:keepLines/>
              <w:spacing w:after="0"/>
              <w:jc w:val="center"/>
              <w:rPr>
                <w:ins w:id="102" w:author="作者"/>
                <w:rFonts w:ascii="Arial" w:eastAsia="MS Mincho" w:hAnsi="Arial"/>
                <w:sz w:val="18"/>
                <w:lang w:eastAsia="ja-JP"/>
              </w:rPr>
            </w:pPr>
            <w:ins w:id="103" w:author="作者">
              <w:r>
                <w:rPr>
                  <w:rFonts w:ascii="Arial" w:eastAsia="MS Mincho" w:hAnsi="Arial" w:hint="eastAsia"/>
                  <w:sz w:val="18"/>
                  <w:lang w:val="en-US" w:eastAsia="zh-CN"/>
                </w:rPr>
                <w:t>n78</w:t>
              </w:r>
            </w:ins>
          </w:p>
        </w:tc>
        <w:tc>
          <w:tcPr>
            <w:tcW w:w="6869" w:type="dxa"/>
            <w:gridSpan w:val="13"/>
            <w:tcBorders>
              <w:top w:val="single" w:sz="4" w:space="0" w:color="auto"/>
              <w:left w:val="single" w:sz="4" w:space="0" w:color="auto"/>
              <w:bottom w:val="single" w:sz="4" w:space="0" w:color="auto"/>
              <w:right w:val="single" w:sz="4" w:space="0" w:color="auto"/>
            </w:tcBorders>
            <w:vAlign w:val="center"/>
          </w:tcPr>
          <w:p w14:paraId="4353B108" w14:textId="01CB93B5" w:rsidR="002B3487" w:rsidRDefault="002B3487" w:rsidP="002B3487">
            <w:pPr>
              <w:keepNext/>
              <w:keepLines/>
              <w:spacing w:after="0"/>
              <w:jc w:val="center"/>
              <w:rPr>
                <w:ins w:id="104" w:author="作者"/>
                <w:rFonts w:ascii="Arial" w:eastAsia="MS Mincho" w:hAnsi="Arial"/>
                <w:sz w:val="16"/>
                <w:lang w:val="en-US" w:eastAsia="zh-CN"/>
              </w:rPr>
            </w:pPr>
            <w:ins w:id="105" w:author="作者">
              <w:r w:rsidRPr="002B3487">
                <w:rPr>
                  <w:rFonts w:ascii="Arial" w:eastAsia="MS Mincho" w:hAnsi="Arial"/>
                  <w:sz w:val="16"/>
                  <w:lang w:val="en-US" w:eastAsia="zh-CN"/>
                </w:rPr>
                <w:t>See CA_n78(2A) Bandwidth Combination Set 0 in Table 5.5A.2-1</w:t>
              </w:r>
            </w:ins>
          </w:p>
        </w:tc>
        <w:tc>
          <w:tcPr>
            <w:tcW w:w="1287" w:type="dxa"/>
            <w:vMerge/>
            <w:tcBorders>
              <w:left w:val="single" w:sz="4" w:space="0" w:color="auto"/>
              <w:bottom w:val="single" w:sz="4" w:space="0" w:color="auto"/>
              <w:right w:val="single" w:sz="4" w:space="0" w:color="auto"/>
            </w:tcBorders>
            <w:vAlign w:val="center"/>
          </w:tcPr>
          <w:p w14:paraId="7CBB4E47" w14:textId="77777777" w:rsidR="002B3487" w:rsidRDefault="002B3487" w:rsidP="002B3487">
            <w:pPr>
              <w:keepNext/>
              <w:keepLines/>
              <w:jc w:val="center"/>
              <w:rPr>
                <w:ins w:id="106" w:author="作者"/>
                <w:rFonts w:ascii="Arial" w:eastAsia="MS Mincho" w:hAnsi="Arial"/>
                <w:sz w:val="18"/>
                <w:lang w:val="en-US" w:eastAsia="zh-CN"/>
              </w:rPr>
            </w:pPr>
          </w:p>
        </w:tc>
      </w:tr>
      <w:tr w:rsidR="00014860" w14:paraId="1C05D2B6" w14:textId="77777777" w:rsidTr="002B3487">
        <w:trPr>
          <w:trHeight w:val="152"/>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1E0CD89E" w14:textId="77777777" w:rsidR="00014860" w:rsidRDefault="00014860" w:rsidP="00464490">
            <w:pPr>
              <w:keepNext/>
              <w:keepLines/>
              <w:spacing w:after="0"/>
              <w:jc w:val="center"/>
              <w:rPr>
                <w:rFonts w:ascii="Arial" w:eastAsia="MS Mincho" w:hAnsi="Arial"/>
                <w:sz w:val="18"/>
                <w:lang w:val="en-US"/>
              </w:rPr>
            </w:pPr>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n1</w:t>
            </w:r>
            <w:r>
              <w:rPr>
                <w:rFonts w:ascii="Arial" w:eastAsia="MS Mincho" w:hAnsi="Arial"/>
                <w:sz w:val="18"/>
                <w:lang w:val="sv-SE" w:eastAsia="ja-JP"/>
              </w:rPr>
              <w:t>A-</w:t>
            </w:r>
            <w:r>
              <w:rPr>
                <w:rFonts w:ascii="Arial" w:eastAsia="MS Mincho" w:hAnsi="Arial" w:hint="eastAsia"/>
                <w:sz w:val="18"/>
                <w:lang w:val="en-US" w:eastAsia="zh-CN"/>
              </w:rPr>
              <w:t>n78C</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6DDEDEF1"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CA_n1A-n78A</w:t>
            </w: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1A1BB093"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n1</w:t>
            </w:r>
          </w:p>
        </w:tc>
        <w:tc>
          <w:tcPr>
            <w:tcW w:w="656" w:type="dxa"/>
            <w:tcBorders>
              <w:top w:val="single" w:sz="4" w:space="0" w:color="auto"/>
              <w:left w:val="single" w:sz="4" w:space="0" w:color="auto"/>
              <w:bottom w:val="single" w:sz="4" w:space="0" w:color="auto"/>
              <w:right w:val="single" w:sz="4" w:space="0" w:color="auto"/>
            </w:tcBorders>
          </w:tcPr>
          <w:p w14:paraId="3351B5F8"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tcPr>
          <w:p w14:paraId="60BEB845" w14:textId="77777777" w:rsidR="00014860" w:rsidRDefault="00014860" w:rsidP="00464490">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0FB00C5B" w14:textId="77777777" w:rsidR="00014860" w:rsidRDefault="00014860" w:rsidP="00464490">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6FD6B800" w14:textId="77777777" w:rsidR="00014860" w:rsidRDefault="00014860" w:rsidP="00464490">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B5DDA01" w14:textId="77777777" w:rsidR="00014860" w:rsidRDefault="00014860" w:rsidP="00464490">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7A811188" w14:textId="77777777" w:rsidR="00014860" w:rsidRDefault="00014860" w:rsidP="00464490">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448A7EF3" w14:textId="77777777" w:rsidR="00014860" w:rsidRDefault="00014860" w:rsidP="00464490">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0350387" w14:textId="77777777" w:rsidR="00014860" w:rsidRDefault="00014860" w:rsidP="00464490">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tcPr>
          <w:p w14:paraId="5CD4FDF3" w14:textId="77777777" w:rsidR="00014860" w:rsidRDefault="00014860" w:rsidP="00464490">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721F3E0C" w14:textId="77777777" w:rsidR="00014860" w:rsidRDefault="00014860" w:rsidP="00464490">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339C4C58" w14:textId="77777777" w:rsidR="00014860" w:rsidRDefault="00014860" w:rsidP="00464490">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tcPr>
          <w:p w14:paraId="0E299AB9" w14:textId="77777777" w:rsidR="00014860" w:rsidRDefault="00014860" w:rsidP="00464490">
            <w:pPr>
              <w:keepNext/>
              <w:keepLines/>
              <w:spacing w:after="0"/>
              <w:jc w:val="center"/>
              <w:rPr>
                <w:rFonts w:ascii="Arial" w:eastAsia="MS Mincho" w:hAnsi="Arial"/>
                <w:sz w:val="16"/>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6D215B02" w14:textId="77777777" w:rsidR="00014860" w:rsidRDefault="00014860" w:rsidP="00464490">
            <w:pPr>
              <w:keepNext/>
              <w:keepLines/>
              <w:spacing w:after="0"/>
              <w:jc w:val="center"/>
              <w:rPr>
                <w:rFonts w:ascii="Arial" w:eastAsia="MS Mincho" w:hAnsi="Arial"/>
                <w:sz w:val="16"/>
                <w:lang w:val="en-US" w:eastAsia="zh-CN"/>
              </w:rPr>
            </w:pP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33AD5796" w14:textId="77777777" w:rsidR="00014860" w:rsidRDefault="00014860" w:rsidP="00464490">
            <w:pPr>
              <w:keepNext/>
              <w:keepLines/>
              <w:jc w:val="center"/>
              <w:rPr>
                <w:rFonts w:ascii="Arial" w:eastAsia="MS Mincho" w:hAnsi="Arial"/>
                <w:sz w:val="18"/>
                <w:lang w:val="en-US" w:eastAsia="zh-CN"/>
              </w:rPr>
            </w:pPr>
            <w:r>
              <w:rPr>
                <w:rFonts w:ascii="Arial" w:eastAsia="MS Mincho" w:hAnsi="Arial" w:hint="eastAsia"/>
                <w:sz w:val="18"/>
                <w:lang w:val="en-US" w:eastAsia="zh-CN"/>
              </w:rPr>
              <w:t>0</w:t>
            </w:r>
          </w:p>
        </w:tc>
      </w:tr>
      <w:tr w:rsidR="00014860" w14:paraId="5FA48677" w14:textId="77777777" w:rsidTr="002B3487">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267152F5" w14:textId="77777777" w:rsidR="00014860" w:rsidRDefault="00014860" w:rsidP="00464490">
            <w:pPr>
              <w:keepNext/>
              <w:keepLines/>
              <w:spacing w:after="0"/>
              <w:jc w:val="center"/>
              <w:rPr>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64883560" w14:textId="77777777" w:rsidR="00014860" w:rsidRDefault="00014860" w:rsidP="00464490">
            <w:pPr>
              <w:keepNext/>
              <w:keepLines/>
              <w:jc w:val="center"/>
              <w:rPr>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5874A2CD" w14:textId="77777777" w:rsidR="00014860" w:rsidRDefault="00014860" w:rsidP="00464490">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0D968724"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tcPr>
          <w:p w14:paraId="62CB1C6F" w14:textId="77777777" w:rsidR="00014860" w:rsidRDefault="00014860" w:rsidP="00464490">
            <w:pPr>
              <w:keepNext/>
              <w:keepLines/>
              <w:spacing w:after="0"/>
              <w:jc w:val="center"/>
              <w:rPr>
                <w:rFonts w:ascii="Arial" w:eastAsia="MS Mincho" w:hAnsi="Arial"/>
                <w:sz w:val="16"/>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250EBC8C" w14:textId="77777777" w:rsidR="00014860" w:rsidRDefault="00014860" w:rsidP="00464490">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416401C1" w14:textId="77777777" w:rsidR="00014860" w:rsidRDefault="00014860" w:rsidP="00464490">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34A41A1D" w14:textId="77777777" w:rsidR="00014860" w:rsidRDefault="00014860" w:rsidP="00464490">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68A8B93" w14:textId="77777777" w:rsidR="00014860" w:rsidRDefault="00014860" w:rsidP="00464490">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5C19535A" w14:textId="77777777" w:rsidR="00014860" w:rsidRDefault="00014860" w:rsidP="00464490">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529F9270" w14:textId="77777777" w:rsidR="00014860" w:rsidRDefault="00014860" w:rsidP="00464490">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tcPr>
          <w:p w14:paraId="4EC1BE5C" w14:textId="77777777" w:rsidR="00014860" w:rsidRDefault="00014860" w:rsidP="00464490">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79B0A9EF" w14:textId="77777777" w:rsidR="00014860" w:rsidRDefault="00014860" w:rsidP="00464490">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09741FDA" w14:textId="77777777" w:rsidR="00014860" w:rsidRDefault="00014860" w:rsidP="00464490">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tcPr>
          <w:p w14:paraId="46F6A292" w14:textId="77777777" w:rsidR="00014860" w:rsidRDefault="00014860" w:rsidP="00464490">
            <w:pPr>
              <w:keepNext/>
              <w:keepLines/>
              <w:spacing w:after="0"/>
              <w:jc w:val="center"/>
              <w:rPr>
                <w:rFonts w:ascii="Arial" w:eastAsia="MS Mincho" w:hAnsi="Arial"/>
                <w:sz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7EC7939A" w14:textId="77777777" w:rsidR="00014860" w:rsidRDefault="00014860" w:rsidP="00464490">
            <w:pPr>
              <w:keepNext/>
              <w:keepLines/>
              <w:spacing w:after="0"/>
              <w:jc w:val="center"/>
              <w:rPr>
                <w:rFonts w:ascii="Arial" w:eastAsia="MS Mincho" w:hAnsi="Arial"/>
                <w:sz w:val="16"/>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49766F9C" w14:textId="77777777" w:rsidR="00014860" w:rsidRDefault="00014860" w:rsidP="00464490">
            <w:pPr>
              <w:keepNext/>
              <w:keepLines/>
              <w:jc w:val="center"/>
              <w:rPr>
                <w:rFonts w:ascii="Arial" w:eastAsia="MS Mincho" w:hAnsi="Arial"/>
                <w:sz w:val="18"/>
                <w:lang w:eastAsia="ja-JP"/>
              </w:rPr>
            </w:pPr>
          </w:p>
        </w:tc>
      </w:tr>
      <w:tr w:rsidR="00014860" w14:paraId="58EA09F7" w14:textId="77777777" w:rsidTr="002B3487">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45C7786B" w14:textId="77777777" w:rsidR="00014860" w:rsidRDefault="00014860" w:rsidP="00464490">
            <w:pPr>
              <w:keepNext/>
              <w:keepLines/>
              <w:spacing w:after="0"/>
              <w:jc w:val="center"/>
              <w:rPr>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0637E03" w14:textId="77777777" w:rsidR="00014860" w:rsidRDefault="00014860" w:rsidP="00464490">
            <w:pPr>
              <w:keepNext/>
              <w:keepLines/>
              <w:jc w:val="center"/>
              <w:rPr>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53E5E419" w14:textId="77777777" w:rsidR="00014860" w:rsidRDefault="00014860" w:rsidP="00464490">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356C76F6"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tcPr>
          <w:p w14:paraId="1D1C9A14" w14:textId="77777777" w:rsidR="00014860" w:rsidRDefault="00014860" w:rsidP="00464490">
            <w:pPr>
              <w:keepNext/>
              <w:keepLines/>
              <w:spacing w:after="0"/>
              <w:jc w:val="center"/>
              <w:rPr>
                <w:rFonts w:ascii="Arial" w:eastAsia="MS Mincho" w:hAnsi="Arial"/>
                <w:sz w:val="18"/>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6D4FBB84" w14:textId="77777777" w:rsidR="00014860" w:rsidRDefault="00014860" w:rsidP="00464490">
            <w:pPr>
              <w:keepNext/>
              <w:keepLines/>
              <w:spacing w:after="0"/>
              <w:jc w:val="center"/>
              <w:rPr>
                <w:rFonts w:ascii="Arial" w:eastAsia="MS Mincho" w:hAnsi="Arial"/>
                <w:sz w:val="18"/>
                <w:lang w:eastAsia="ja-JP"/>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26D9B762" w14:textId="77777777" w:rsidR="00014860" w:rsidRDefault="00014860" w:rsidP="00464490">
            <w:pPr>
              <w:keepNext/>
              <w:keepLines/>
              <w:spacing w:after="0"/>
              <w:jc w:val="center"/>
              <w:rPr>
                <w:rFonts w:ascii="Arial" w:eastAsia="MS Mincho" w:hAnsi="Arial"/>
                <w:sz w:val="18"/>
                <w:lang w:eastAsia="ja-JP"/>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095CEAF8" w14:textId="77777777" w:rsidR="00014860" w:rsidRDefault="00014860" w:rsidP="00464490">
            <w:pPr>
              <w:keepNext/>
              <w:keepLines/>
              <w:spacing w:after="0"/>
              <w:jc w:val="center"/>
              <w:rPr>
                <w:rFonts w:ascii="Arial" w:eastAsia="MS Mincho" w:hAnsi="Arial"/>
                <w:sz w:val="18"/>
                <w:lang w:val="sv-SE"/>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4CAEE0B1" w14:textId="77777777" w:rsidR="00014860" w:rsidRDefault="00014860" w:rsidP="00464490">
            <w:pPr>
              <w:keepNext/>
              <w:keepLines/>
              <w:spacing w:after="0"/>
              <w:jc w:val="center"/>
              <w:rPr>
                <w:rFonts w:ascii="Arial" w:eastAsia="MS Mincho" w:hAnsi="Arial"/>
                <w:sz w:val="18"/>
                <w:lang w:val="sv-SE"/>
              </w:rPr>
            </w:pPr>
          </w:p>
        </w:tc>
        <w:tc>
          <w:tcPr>
            <w:tcW w:w="517" w:type="dxa"/>
            <w:tcBorders>
              <w:top w:val="single" w:sz="4" w:space="0" w:color="auto"/>
              <w:left w:val="single" w:sz="4" w:space="0" w:color="auto"/>
              <w:bottom w:val="single" w:sz="4" w:space="0" w:color="auto"/>
              <w:right w:val="single" w:sz="4" w:space="0" w:color="auto"/>
            </w:tcBorders>
            <w:vAlign w:val="center"/>
          </w:tcPr>
          <w:p w14:paraId="6BEED3C5" w14:textId="77777777" w:rsidR="00014860" w:rsidRDefault="00014860" w:rsidP="00464490">
            <w:pPr>
              <w:keepNext/>
              <w:keepLines/>
              <w:spacing w:after="0"/>
              <w:jc w:val="center"/>
              <w:rPr>
                <w:rFonts w:ascii="Arial" w:eastAsia="MS Mincho" w:hAnsi="Arial"/>
                <w:sz w:val="18"/>
                <w:lang w:val="sv-SE"/>
              </w:rPr>
            </w:pPr>
          </w:p>
        </w:tc>
        <w:tc>
          <w:tcPr>
            <w:tcW w:w="517" w:type="dxa"/>
            <w:tcBorders>
              <w:top w:val="single" w:sz="4" w:space="0" w:color="auto"/>
              <w:left w:val="single" w:sz="4" w:space="0" w:color="auto"/>
              <w:bottom w:val="single" w:sz="4" w:space="0" w:color="auto"/>
              <w:right w:val="single" w:sz="4" w:space="0" w:color="auto"/>
            </w:tcBorders>
            <w:vAlign w:val="center"/>
          </w:tcPr>
          <w:p w14:paraId="443F14DE" w14:textId="77777777" w:rsidR="00014860" w:rsidRDefault="00014860" w:rsidP="00464490">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tcPr>
          <w:p w14:paraId="43105C7E" w14:textId="77777777" w:rsidR="00014860" w:rsidRDefault="00014860" w:rsidP="00464490">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65B9316D" w14:textId="77777777" w:rsidR="00014860" w:rsidRDefault="00014860" w:rsidP="00464490">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0CAA12C5" w14:textId="77777777" w:rsidR="00014860" w:rsidRDefault="00014860" w:rsidP="00464490">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tcPr>
          <w:p w14:paraId="739EBFD1" w14:textId="77777777" w:rsidR="00014860" w:rsidRDefault="00014860" w:rsidP="00464490">
            <w:pPr>
              <w:keepNext/>
              <w:keepLines/>
              <w:spacing w:after="0"/>
              <w:jc w:val="center"/>
              <w:rPr>
                <w:rFonts w:ascii="Arial" w:eastAsia="MS Mincho" w:hAnsi="Arial"/>
                <w:sz w:val="18"/>
              </w:rPr>
            </w:pPr>
          </w:p>
        </w:tc>
        <w:tc>
          <w:tcPr>
            <w:tcW w:w="526" w:type="dxa"/>
            <w:tcBorders>
              <w:top w:val="single" w:sz="4" w:space="0" w:color="auto"/>
              <w:left w:val="single" w:sz="4" w:space="0" w:color="auto"/>
              <w:bottom w:val="single" w:sz="4" w:space="0" w:color="auto"/>
              <w:right w:val="single" w:sz="4" w:space="0" w:color="auto"/>
            </w:tcBorders>
            <w:vAlign w:val="center"/>
          </w:tcPr>
          <w:p w14:paraId="2C31B43B" w14:textId="77777777" w:rsidR="00014860" w:rsidRDefault="00014860" w:rsidP="00464490">
            <w:pPr>
              <w:keepNext/>
              <w:keepLines/>
              <w:spacing w:after="0"/>
              <w:jc w:val="center"/>
              <w:rPr>
                <w:rFonts w:ascii="Arial" w:eastAsia="MS Mincho"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09DC064A" w14:textId="77777777" w:rsidR="00014860" w:rsidRDefault="00014860" w:rsidP="00464490">
            <w:pPr>
              <w:keepNext/>
              <w:keepLines/>
              <w:jc w:val="center"/>
              <w:rPr>
                <w:rFonts w:ascii="Arial" w:eastAsia="MS Mincho" w:hAnsi="Arial"/>
                <w:sz w:val="18"/>
                <w:lang w:eastAsia="ja-JP"/>
              </w:rPr>
            </w:pPr>
          </w:p>
        </w:tc>
      </w:tr>
      <w:tr w:rsidR="00014860" w14:paraId="484F6D87" w14:textId="77777777" w:rsidTr="002B3487">
        <w:trPr>
          <w:trHeight w:val="90"/>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258D34B4" w14:textId="77777777" w:rsidR="00014860" w:rsidRDefault="00014860" w:rsidP="00464490">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352BAD6A" w14:textId="77777777" w:rsidR="00014860" w:rsidRDefault="00014860" w:rsidP="00464490">
            <w:pPr>
              <w:keepNext/>
              <w:keepLines/>
              <w:spacing w:after="0"/>
              <w:jc w:val="center"/>
              <w:rPr>
                <w:rFonts w:ascii="Arial" w:eastAsia="MS Mincho" w:hAnsi="Arial"/>
                <w:sz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A8950C"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n78</w:t>
            </w:r>
          </w:p>
        </w:tc>
        <w:tc>
          <w:tcPr>
            <w:tcW w:w="6869" w:type="dxa"/>
            <w:gridSpan w:val="13"/>
            <w:tcBorders>
              <w:top w:val="single" w:sz="4" w:space="0" w:color="auto"/>
              <w:left w:val="single" w:sz="4" w:space="0" w:color="auto"/>
              <w:bottom w:val="single" w:sz="4" w:space="0" w:color="auto"/>
              <w:right w:val="single" w:sz="4" w:space="0" w:color="auto"/>
            </w:tcBorders>
          </w:tcPr>
          <w:p w14:paraId="496AC985" w14:textId="77777777" w:rsidR="00014860" w:rsidRDefault="00014860" w:rsidP="00464490">
            <w:pPr>
              <w:keepNext/>
              <w:keepLines/>
              <w:spacing w:after="0"/>
              <w:jc w:val="center"/>
              <w:rPr>
                <w:rFonts w:ascii="Arial" w:eastAsia="MS Mincho" w:hAnsi="Arial"/>
                <w:sz w:val="18"/>
                <w:lang w:val="sv-SE"/>
              </w:rPr>
            </w:pPr>
            <w:r>
              <w:rPr>
                <w:rFonts w:ascii="Arial" w:eastAsia="MS Mincho" w:hAnsi="Arial"/>
                <w:sz w:val="18"/>
                <w:lang w:val="en-US" w:eastAsia="zh-CN"/>
              </w:rPr>
              <w:t>See CA_</w:t>
            </w:r>
            <w:r>
              <w:rPr>
                <w:rFonts w:ascii="Arial" w:eastAsia="MS Mincho" w:hAnsi="Arial" w:hint="eastAsia"/>
                <w:sz w:val="18"/>
                <w:lang w:val="en-US" w:eastAsia="zh-CN"/>
              </w:rPr>
              <w:t>n78</w:t>
            </w:r>
            <w:r>
              <w:rPr>
                <w:rFonts w:ascii="Arial" w:eastAsia="MS Mincho" w:hAnsi="Arial"/>
                <w:sz w:val="18"/>
                <w:lang w:val="en-US" w:eastAsia="zh-CN"/>
              </w:rPr>
              <w:t>C Bandwidth Combination Set 0 in Table 5.</w:t>
            </w:r>
            <w:r>
              <w:rPr>
                <w:rFonts w:ascii="Arial" w:hAnsi="Arial" w:hint="eastAsia"/>
                <w:sz w:val="18"/>
                <w:lang w:val="en-US" w:eastAsia="zh-CN"/>
              </w:rPr>
              <w:t>5</w:t>
            </w:r>
            <w:r>
              <w:rPr>
                <w:rFonts w:ascii="Arial" w:eastAsia="MS Mincho" w:hAnsi="Arial"/>
                <w:sz w:val="18"/>
                <w:lang w:val="en-US" w:eastAsia="zh-CN"/>
              </w:rPr>
              <w:t>A.1-1</w:t>
            </w:r>
            <w:r>
              <w:rPr>
                <w:rFonts w:ascii="Arial" w:hAnsi="Arial" w:hint="eastAsia"/>
                <w:sz w:val="18"/>
                <w:lang w:val="en-US" w:eastAsia="zh-CN"/>
              </w:rPr>
              <w:t xml:space="preserve"> in 38.101-1</w:t>
            </w:r>
          </w:p>
        </w:tc>
        <w:tc>
          <w:tcPr>
            <w:tcW w:w="1287" w:type="dxa"/>
            <w:vMerge/>
            <w:tcBorders>
              <w:top w:val="single" w:sz="4" w:space="0" w:color="auto"/>
              <w:left w:val="single" w:sz="4" w:space="0" w:color="auto"/>
              <w:bottom w:val="single" w:sz="4" w:space="0" w:color="auto"/>
              <w:right w:val="single" w:sz="4" w:space="0" w:color="auto"/>
            </w:tcBorders>
            <w:vAlign w:val="center"/>
          </w:tcPr>
          <w:p w14:paraId="20C1DD31" w14:textId="77777777" w:rsidR="00014860" w:rsidRDefault="00014860" w:rsidP="00464490">
            <w:pPr>
              <w:keepNext/>
              <w:keepLines/>
              <w:jc w:val="center"/>
              <w:rPr>
                <w:rFonts w:ascii="Arial" w:eastAsia="MS Mincho" w:hAnsi="Arial"/>
                <w:sz w:val="18"/>
                <w:lang w:val="en-US" w:eastAsia="zh-CN"/>
              </w:rPr>
            </w:pPr>
          </w:p>
        </w:tc>
      </w:tr>
    </w:tbl>
    <w:p w14:paraId="2A29ADE2" w14:textId="77777777" w:rsidR="00014860" w:rsidRDefault="00014860" w:rsidP="00014860">
      <w:pPr>
        <w:rPr>
          <w:lang w:eastAsia="ko-KR"/>
        </w:rPr>
      </w:pPr>
    </w:p>
    <w:p w14:paraId="1C0088C7" w14:textId="77777777" w:rsidR="00014860" w:rsidRDefault="00014860" w:rsidP="00014860">
      <w:pPr>
        <w:pStyle w:val="4"/>
        <w:tabs>
          <w:tab w:val="left" w:pos="0"/>
          <w:tab w:val="left" w:pos="420"/>
          <w:tab w:val="left" w:pos="864"/>
        </w:tabs>
        <w:ind w:left="0" w:firstLine="0"/>
        <w:rPr>
          <w:lang w:eastAsia="zh-CN"/>
        </w:rPr>
      </w:pPr>
      <w:bookmarkStart w:id="107" w:name="_Toc6517"/>
      <w:bookmarkStart w:id="108" w:name="_Toc13133134"/>
      <w:bookmarkStart w:id="109" w:name="_Toc29412"/>
      <w:bookmarkStart w:id="110" w:name="_Toc519493987"/>
      <w:bookmarkStart w:id="111" w:name="_Toc9607623"/>
      <w:r>
        <w:rPr>
          <w:rFonts w:hint="eastAsia"/>
          <w:lang w:eastAsia="zh-CN"/>
        </w:rPr>
        <w:t>6.1</w:t>
      </w:r>
      <w:r>
        <w:rPr>
          <w:lang w:eastAsia="zh-CN"/>
        </w:rPr>
        <w:t>.</w:t>
      </w:r>
      <w:r>
        <w:rPr>
          <w:rFonts w:hint="eastAsia"/>
          <w:lang w:val="en-US" w:eastAsia="zh-CN"/>
        </w:rPr>
        <w:t>1</w:t>
      </w:r>
      <w:r>
        <w:rPr>
          <w:rFonts w:hint="eastAsia"/>
          <w:lang w:eastAsia="zh-CN"/>
        </w:rPr>
        <w:t>.3</w:t>
      </w:r>
      <w:r>
        <w:rPr>
          <w:rFonts w:hint="eastAsia"/>
          <w:lang w:val="en-US" w:eastAsia="zh-CN"/>
        </w:rPr>
        <w:tab/>
      </w:r>
      <w:r>
        <w:rPr>
          <w:rFonts w:hint="eastAsia"/>
          <w:lang w:val="en-US" w:eastAsia="zh-CN"/>
        </w:rPr>
        <w:tab/>
      </w:r>
      <w:r>
        <w:rPr>
          <w:rFonts w:hint="eastAsia"/>
          <w:lang w:eastAsia="zh-CN"/>
        </w:rPr>
        <w:t>UE co-existence studies</w:t>
      </w:r>
      <w:bookmarkEnd w:id="107"/>
      <w:bookmarkEnd w:id="108"/>
      <w:bookmarkEnd w:id="109"/>
      <w:bookmarkEnd w:id="110"/>
      <w:bookmarkEnd w:id="111"/>
    </w:p>
    <w:p w14:paraId="5B8BED51" w14:textId="77777777" w:rsidR="00014860" w:rsidRDefault="00014860" w:rsidP="00014860">
      <w:r>
        <w:rPr>
          <w:rFonts w:hint="eastAsia"/>
          <w:lang w:eastAsia="zh-CN"/>
        </w:rPr>
        <w:t xml:space="preserve">Table </w:t>
      </w:r>
      <w:r>
        <w:rPr>
          <w:rFonts w:eastAsia="MS Mincho" w:hint="eastAsia"/>
          <w:lang w:val="en-US" w:eastAsia="zh-CN"/>
        </w:rPr>
        <w:t>6.1</w:t>
      </w:r>
      <w:r>
        <w:rPr>
          <w:rFonts w:hint="eastAsia"/>
          <w:lang w:eastAsia="zh-CN"/>
        </w:rPr>
        <w:t>.</w:t>
      </w:r>
      <w:r>
        <w:rPr>
          <w:rFonts w:eastAsia="MS Mincho" w:hint="eastAsia"/>
          <w:lang w:val="en-US" w:eastAsia="zh-CN"/>
        </w:rPr>
        <w:t>1.3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w:t>
      </w:r>
      <w:r>
        <w:rPr>
          <w:rFonts w:eastAsia="MS Mincho" w:hint="eastAsia"/>
          <w:lang w:val="en-US" w:eastAsia="zh-CN"/>
        </w:rPr>
        <w:t>_n1</w:t>
      </w:r>
      <w:r>
        <w:rPr>
          <w:rFonts w:hint="eastAsia"/>
          <w:lang w:eastAsia="zh-CN"/>
        </w:rPr>
        <w:t>-</w:t>
      </w:r>
      <w:r>
        <w:rPr>
          <w:rFonts w:eastAsia="MS Mincho" w:hint="eastAsia"/>
          <w:lang w:val="en-US" w:eastAsia="zh-CN"/>
        </w:rPr>
        <w:t>n78</w:t>
      </w:r>
      <w:r>
        <w:rPr>
          <w:rFonts w:hint="eastAsia"/>
          <w:lang w:eastAsia="zh-CN"/>
        </w:rPr>
        <w:t>.</w:t>
      </w:r>
    </w:p>
    <w:p w14:paraId="221C3104" w14:textId="77777777" w:rsidR="00014860" w:rsidRDefault="00014860" w:rsidP="00014860">
      <w:pPr>
        <w:jc w:val="center"/>
        <w:rPr>
          <w:rFonts w:ascii="Arial" w:hAnsi="Arial" w:cs="Arial"/>
          <w:b/>
          <w:bCs/>
          <w:lang w:eastAsia="zh-CN"/>
        </w:rPr>
      </w:pPr>
      <w:r>
        <w:rPr>
          <w:rFonts w:ascii="Arial" w:hAnsi="Arial" w:cs="Arial"/>
          <w:b/>
          <w:bCs/>
          <w:lang w:eastAsia="zh-CN"/>
        </w:rPr>
        <w:t xml:space="preserve">Table </w:t>
      </w:r>
      <w:r>
        <w:rPr>
          <w:rFonts w:ascii="Arial" w:hAnsi="Arial" w:cs="Arial"/>
          <w:b/>
          <w:bCs/>
          <w:lang w:val="en-US" w:eastAsia="zh-CN"/>
        </w:rPr>
        <w:t>6.1</w:t>
      </w:r>
      <w:r>
        <w:rPr>
          <w:rFonts w:ascii="Arial" w:hAnsi="Arial" w:cs="Arial"/>
          <w:b/>
          <w:bCs/>
          <w:lang w:eastAsia="zh-CN"/>
        </w:rPr>
        <w:t>.</w:t>
      </w:r>
      <w:r>
        <w:rPr>
          <w:rFonts w:ascii="Arial" w:hAnsi="Arial" w:cs="Arial"/>
          <w:b/>
          <w:bCs/>
          <w:lang w:val="en-US" w:eastAsia="zh-CN"/>
        </w:rPr>
        <w:t>1.3</w:t>
      </w:r>
      <w:r>
        <w:rPr>
          <w:rFonts w:ascii="Arial" w:hAnsi="Arial" w:cs="Arial"/>
          <w:b/>
          <w:bCs/>
          <w:lang w:eastAsia="zh-CN"/>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014860" w14:paraId="2D0A8D62" w14:textId="77777777" w:rsidTr="00464490">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E913235" w14:textId="77777777" w:rsidR="00014860" w:rsidRDefault="00014860" w:rsidP="00464490">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3FE73C" w14:textId="77777777" w:rsidR="00014860" w:rsidRDefault="00014860" w:rsidP="00464490">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596A352" w14:textId="77777777" w:rsidR="00014860" w:rsidRDefault="00014860" w:rsidP="00464490">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F042EF2" w14:textId="77777777" w:rsidR="00014860" w:rsidRDefault="00014860" w:rsidP="00464490">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E89CF8E" w14:textId="77777777" w:rsidR="00014860" w:rsidRDefault="00014860" w:rsidP="00464490">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7EC6C07" w14:textId="77777777" w:rsidR="00014860" w:rsidRDefault="00014860" w:rsidP="00464490">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03F922B0" w14:textId="77777777" w:rsidR="00014860" w:rsidRDefault="00014860" w:rsidP="00464490">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7B45AC3" w14:textId="77777777" w:rsidR="00014860" w:rsidRDefault="00014860" w:rsidP="00464490">
            <w:pPr>
              <w:keepNext/>
              <w:keepLines/>
              <w:spacing w:after="0"/>
              <w:jc w:val="center"/>
              <w:rPr>
                <w:rFonts w:ascii="Arial" w:eastAsia="MS Mincho" w:hAnsi="Arial"/>
                <w:b/>
                <w:sz w:val="18"/>
                <w:lang w:val="en-US" w:eastAsia="ja-JP"/>
              </w:rPr>
            </w:pPr>
            <w:r>
              <w:rPr>
                <w:rFonts w:ascii="Arial" w:eastAsia="MS Mincho" w:hAnsi="Arial"/>
                <w:b/>
                <w:sz w:val="18"/>
                <w:lang w:val="en-US" w:eastAsia="ja-JP"/>
              </w:rPr>
              <w:t>nth Harmonic</w:t>
            </w:r>
          </w:p>
        </w:tc>
      </w:tr>
      <w:tr w:rsidR="00014860" w14:paraId="23AE9EDB" w14:textId="77777777" w:rsidTr="00464490">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08DEB854" w14:textId="77777777" w:rsidR="00014860" w:rsidRDefault="00014860" w:rsidP="00464490">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63522C2E" w14:textId="77777777" w:rsidR="00014860" w:rsidRDefault="00014860" w:rsidP="00464490">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6275CD5B" w14:textId="77777777" w:rsidR="00014860" w:rsidRDefault="00014860" w:rsidP="00464490">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5C54046F" w14:textId="77777777" w:rsidR="00014860" w:rsidRDefault="00014860" w:rsidP="00464490">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1E3AF124" w14:textId="77777777" w:rsidR="00014860" w:rsidRDefault="00014860" w:rsidP="00464490">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5641AB3F" w14:textId="77777777" w:rsidR="00014860" w:rsidRDefault="00014860" w:rsidP="00464490">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3053806E" w14:textId="77777777" w:rsidR="00014860" w:rsidRDefault="00014860" w:rsidP="00464490">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0E72CF0F" w14:textId="77777777" w:rsidR="00014860" w:rsidRDefault="00014860" w:rsidP="00464490">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657E36C8" w14:textId="77777777" w:rsidR="00014860" w:rsidRDefault="00014860" w:rsidP="00464490">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60889AC" w14:textId="77777777" w:rsidR="00014860" w:rsidRDefault="00014860" w:rsidP="00464490">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0965E5C" w14:textId="77777777" w:rsidR="00014860" w:rsidRDefault="00014860" w:rsidP="00464490">
            <w:pPr>
              <w:pStyle w:val="TAH"/>
              <w:rPr>
                <w:lang w:eastAsia="ja-JP"/>
              </w:rPr>
            </w:pPr>
            <w:r>
              <w:rPr>
                <w:lang w:eastAsia="ja-JP"/>
              </w:rPr>
              <w:t>UL High Band Edge</w:t>
            </w:r>
          </w:p>
        </w:tc>
      </w:tr>
      <w:tr w:rsidR="00014860" w14:paraId="417E3964" w14:textId="77777777" w:rsidTr="00464490">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D10EA35"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vAlign w:val="center"/>
          </w:tcPr>
          <w:p w14:paraId="0CF5F6DE"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tcPr>
          <w:p w14:paraId="530C6B67"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1980</w:t>
            </w:r>
          </w:p>
        </w:tc>
        <w:tc>
          <w:tcPr>
            <w:tcW w:w="937" w:type="dxa"/>
            <w:tcBorders>
              <w:top w:val="single" w:sz="4" w:space="0" w:color="auto"/>
              <w:left w:val="single" w:sz="4" w:space="0" w:color="auto"/>
              <w:bottom w:val="single" w:sz="4" w:space="0" w:color="auto"/>
              <w:right w:val="single" w:sz="4" w:space="0" w:color="auto"/>
            </w:tcBorders>
            <w:vAlign w:val="center"/>
          </w:tcPr>
          <w:p w14:paraId="1E813692"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5E1744F2"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tcPr>
          <w:p w14:paraId="3DBCE3D0"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127C6B9F"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tcPr>
          <w:p w14:paraId="4A396A0F"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5760</w:t>
            </w:r>
          </w:p>
        </w:tc>
        <w:tc>
          <w:tcPr>
            <w:tcW w:w="818" w:type="dxa"/>
            <w:tcBorders>
              <w:top w:val="single" w:sz="4" w:space="0" w:color="auto"/>
              <w:left w:val="single" w:sz="4" w:space="0" w:color="auto"/>
              <w:bottom w:val="single" w:sz="4" w:space="0" w:color="auto"/>
              <w:right w:val="single" w:sz="4" w:space="0" w:color="auto"/>
            </w:tcBorders>
            <w:vAlign w:val="center"/>
          </w:tcPr>
          <w:p w14:paraId="17A69D3D"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5940</w:t>
            </w:r>
          </w:p>
        </w:tc>
        <w:tc>
          <w:tcPr>
            <w:tcW w:w="736" w:type="dxa"/>
            <w:tcBorders>
              <w:top w:val="single" w:sz="4" w:space="0" w:color="auto"/>
              <w:left w:val="single" w:sz="4" w:space="0" w:color="auto"/>
              <w:bottom w:val="single" w:sz="4" w:space="0" w:color="auto"/>
              <w:right w:val="single" w:sz="4" w:space="0" w:color="auto"/>
            </w:tcBorders>
            <w:vAlign w:val="center"/>
          </w:tcPr>
          <w:p w14:paraId="6DEAF431" w14:textId="77777777" w:rsidR="00014860" w:rsidRDefault="00014860" w:rsidP="00464490">
            <w:pPr>
              <w:keepNext/>
              <w:keepLines/>
              <w:spacing w:after="0"/>
              <w:jc w:val="center"/>
              <w:rPr>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69A6DD21" w14:textId="77777777" w:rsidR="00014860" w:rsidRDefault="00014860" w:rsidP="00464490">
            <w:pPr>
              <w:keepNext/>
              <w:keepLines/>
              <w:spacing w:after="0"/>
              <w:jc w:val="center"/>
              <w:rPr>
                <w:rFonts w:ascii="Arial" w:eastAsia="MS Mincho" w:hAnsi="Arial"/>
                <w:sz w:val="18"/>
              </w:rPr>
            </w:pPr>
          </w:p>
        </w:tc>
      </w:tr>
      <w:tr w:rsidR="00014860" w14:paraId="3020318B" w14:textId="77777777" w:rsidTr="00464490">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226C9B94"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B9945F9"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3300</w:t>
            </w:r>
          </w:p>
        </w:tc>
        <w:tc>
          <w:tcPr>
            <w:tcW w:w="780" w:type="dxa"/>
            <w:tcBorders>
              <w:top w:val="single" w:sz="4" w:space="0" w:color="auto"/>
              <w:left w:val="single" w:sz="4" w:space="0" w:color="auto"/>
              <w:bottom w:val="single" w:sz="4" w:space="0" w:color="auto"/>
              <w:right w:val="single" w:sz="4" w:space="0" w:color="auto"/>
            </w:tcBorders>
            <w:vAlign w:val="center"/>
          </w:tcPr>
          <w:p w14:paraId="021E26B2"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3800</w:t>
            </w:r>
          </w:p>
        </w:tc>
        <w:tc>
          <w:tcPr>
            <w:tcW w:w="937" w:type="dxa"/>
            <w:tcBorders>
              <w:top w:val="single" w:sz="4" w:space="0" w:color="auto"/>
              <w:left w:val="single" w:sz="4" w:space="0" w:color="auto"/>
              <w:bottom w:val="single" w:sz="4" w:space="0" w:color="auto"/>
              <w:right w:val="single" w:sz="4" w:space="0" w:color="auto"/>
            </w:tcBorders>
            <w:vAlign w:val="center"/>
          </w:tcPr>
          <w:p w14:paraId="59BF27D8"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3300</w:t>
            </w:r>
          </w:p>
        </w:tc>
        <w:tc>
          <w:tcPr>
            <w:tcW w:w="817" w:type="dxa"/>
            <w:tcBorders>
              <w:top w:val="single" w:sz="4" w:space="0" w:color="auto"/>
              <w:left w:val="single" w:sz="4" w:space="0" w:color="auto"/>
              <w:bottom w:val="single" w:sz="4" w:space="0" w:color="auto"/>
              <w:right w:val="single" w:sz="4" w:space="0" w:color="auto"/>
            </w:tcBorders>
            <w:vAlign w:val="center"/>
          </w:tcPr>
          <w:p w14:paraId="1568779E"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3800</w:t>
            </w:r>
          </w:p>
        </w:tc>
        <w:tc>
          <w:tcPr>
            <w:tcW w:w="900" w:type="dxa"/>
            <w:tcBorders>
              <w:top w:val="single" w:sz="4" w:space="0" w:color="auto"/>
              <w:left w:val="single" w:sz="4" w:space="0" w:color="auto"/>
              <w:bottom w:val="single" w:sz="4" w:space="0" w:color="auto"/>
              <w:right w:val="single" w:sz="4" w:space="0" w:color="auto"/>
            </w:tcBorders>
            <w:vAlign w:val="center"/>
          </w:tcPr>
          <w:p w14:paraId="63C1B353"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tcPr>
          <w:p w14:paraId="19096992"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tcPr>
          <w:p w14:paraId="1923C787"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9900</w:t>
            </w:r>
          </w:p>
        </w:tc>
        <w:tc>
          <w:tcPr>
            <w:tcW w:w="818" w:type="dxa"/>
            <w:tcBorders>
              <w:top w:val="single" w:sz="4" w:space="0" w:color="auto"/>
              <w:left w:val="single" w:sz="4" w:space="0" w:color="auto"/>
              <w:bottom w:val="single" w:sz="4" w:space="0" w:color="auto"/>
              <w:right w:val="single" w:sz="4" w:space="0" w:color="auto"/>
            </w:tcBorders>
            <w:vAlign w:val="center"/>
          </w:tcPr>
          <w:p w14:paraId="0CAA5672"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11400</w:t>
            </w:r>
          </w:p>
        </w:tc>
        <w:tc>
          <w:tcPr>
            <w:tcW w:w="736" w:type="dxa"/>
            <w:tcBorders>
              <w:top w:val="single" w:sz="4" w:space="0" w:color="auto"/>
              <w:left w:val="single" w:sz="4" w:space="0" w:color="auto"/>
              <w:bottom w:val="single" w:sz="4" w:space="0" w:color="auto"/>
              <w:right w:val="single" w:sz="4" w:space="0" w:color="auto"/>
            </w:tcBorders>
            <w:vAlign w:val="center"/>
          </w:tcPr>
          <w:p w14:paraId="7DC30311" w14:textId="77777777" w:rsidR="00014860" w:rsidRDefault="00014860" w:rsidP="00464490">
            <w:pPr>
              <w:keepNext/>
              <w:keepLines/>
              <w:spacing w:after="0"/>
              <w:jc w:val="center"/>
              <w:rPr>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3D599119" w14:textId="77777777" w:rsidR="00014860" w:rsidRDefault="00014860" w:rsidP="00464490">
            <w:pPr>
              <w:keepNext/>
              <w:keepLines/>
              <w:spacing w:after="0"/>
              <w:jc w:val="center"/>
              <w:rPr>
                <w:rFonts w:ascii="Arial" w:eastAsia="MS Mincho" w:hAnsi="Arial"/>
                <w:sz w:val="18"/>
              </w:rPr>
            </w:pPr>
          </w:p>
        </w:tc>
      </w:tr>
    </w:tbl>
    <w:p w14:paraId="5E196395" w14:textId="77777777" w:rsidR="00014860" w:rsidRDefault="00014860" w:rsidP="00014860">
      <w:pPr>
        <w:pStyle w:val="Guidance"/>
      </w:pPr>
    </w:p>
    <w:p w14:paraId="0F0E2CEA" w14:textId="77777777" w:rsidR="00014860" w:rsidRDefault="00014860" w:rsidP="00014860">
      <w:pPr>
        <w:rPr>
          <w:lang w:val="en-US" w:eastAsia="zh-CN"/>
        </w:rPr>
      </w:pPr>
      <w:r>
        <w:rPr>
          <w:lang w:val="en-US" w:eastAsia="zh-CN"/>
        </w:rPr>
        <w:t>Based on above table, there is no harmonic issue for the band combination of n1 and n78.</w:t>
      </w:r>
    </w:p>
    <w:p w14:paraId="2DDDC20F" w14:textId="77777777" w:rsidR="00014860" w:rsidRDefault="00014860" w:rsidP="00014860">
      <w:pPr>
        <w:jc w:val="center"/>
        <w:rPr>
          <w:rFonts w:ascii="Arial" w:hAnsi="Arial" w:cs="Arial"/>
          <w:b/>
          <w:bCs/>
          <w:lang w:eastAsia="zh-CN"/>
        </w:rPr>
      </w:pPr>
      <w:r>
        <w:rPr>
          <w:rFonts w:ascii="Arial" w:hAnsi="Arial" w:cs="Arial"/>
          <w:b/>
          <w:bCs/>
          <w:lang w:eastAsia="zh-CN"/>
        </w:rPr>
        <w:t xml:space="preserve">Table </w:t>
      </w:r>
      <w:r>
        <w:rPr>
          <w:rFonts w:ascii="Arial" w:hAnsi="Arial" w:cs="Arial"/>
          <w:b/>
          <w:bCs/>
          <w:lang w:val="en-US" w:eastAsia="zh-CN"/>
        </w:rPr>
        <w:t>6.1</w:t>
      </w:r>
      <w:r>
        <w:rPr>
          <w:rFonts w:ascii="Arial" w:hAnsi="Arial" w:cs="Arial"/>
          <w:b/>
          <w:bCs/>
          <w:lang w:eastAsia="zh-CN"/>
        </w:rPr>
        <w:t>.</w:t>
      </w:r>
      <w:r>
        <w:rPr>
          <w:rFonts w:ascii="Arial" w:hAnsi="Arial" w:cs="Arial"/>
          <w:b/>
          <w:bCs/>
          <w:lang w:val="en-US" w:eastAsia="zh-CN"/>
        </w:rPr>
        <w:t>1.3</w:t>
      </w:r>
      <w:r>
        <w:rPr>
          <w:rFonts w:ascii="Arial" w:hAnsi="Arial" w:cs="Arial"/>
          <w:b/>
          <w:bCs/>
          <w:lang w:eastAsia="zh-CN"/>
        </w:rPr>
        <w:t>-</w:t>
      </w:r>
      <w:r>
        <w:rPr>
          <w:rFonts w:ascii="Arial" w:hAnsi="Arial" w:cs="Arial"/>
          <w:b/>
          <w:bCs/>
          <w:lang w:eastAsia="ja-JP"/>
        </w:rPr>
        <w:t>2</w:t>
      </w:r>
      <w:r>
        <w:rPr>
          <w:rFonts w:ascii="Arial" w:hAnsi="Arial" w:cs="Arial"/>
          <w:b/>
          <w:bCs/>
          <w:lang w:eastAsia="zh-CN"/>
        </w:rPr>
        <w:t xml:space="preserve">: Impact of UL/DL Harmonic </w:t>
      </w:r>
      <w:r>
        <w:rPr>
          <w:rFonts w:ascii="Arial" w:hAnsi="Arial" w:cs="Arial"/>
          <w:b/>
          <w:bCs/>
          <w:lang w:eastAsia="ja-JP"/>
        </w:rPr>
        <w:t>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014860" w14:paraId="49978AFD" w14:textId="77777777" w:rsidTr="00464490">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F6A8401" w14:textId="77777777" w:rsidR="00014860" w:rsidRDefault="00014860" w:rsidP="00464490">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456E9F0" w14:textId="77777777" w:rsidR="00014860" w:rsidRDefault="00014860" w:rsidP="00464490">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5597248" w14:textId="77777777" w:rsidR="00014860" w:rsidRDefault="00014860" w:rsidP="00464490">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38202AE" w14:textId="77777777" w:rsidR="00014860" w:rsidRDefault="00014860" w:rsidP="00464490">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DADB4D6" w14:textId="77777777" w:rsidR="00014860" w:rsidRDefault="00014860" w:rsidP="00464490">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BFF5799" w14:textId="77777777" w:rsidR="00014860" w:rsidRDefault="00014860" w:rsidP="00464490">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4DD06B1D" w14:textId="77777777" w:rsidR="00014860" w:rsidRDefault="00014860" w:rsidP="00464490">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4FAA0BE7" w14:textId="77777777" w:rsidR="00014860" w:rsidRDefault="00014860" w:rsidP="00464490">
            <w:pPr>
              <w:keepNext/>
              <w:keepLines/>
              <w:spacing w:after="0"/>
              <w:jc w:val="center"/>
              <w:rPr>
                <w:rFonts w:ascii="Arial" w:eastAsia="MS Mincho" w:hAnsi="Arial"/>
                <w:b/>
                <w:sz w:val="18"/>
                <w:lang w:val="en-US" w:eastAsia="ja-JP"/>
              </w:rPr>
            </w:pPr>
            <w:r>
              <w:rPr>
                <w:rFonts w:ascii="Arial" w:eastAsia="MS Mincho" w:hAnsi="Arial"/>
                <w:b/>
                <w:sz w:val="18"/>
                <w:lang w:val="en-US" w:eastAsia="ja-JP"/>
              </w:rPr>
              <w:t>mth Harmonic</w:t>
            </w:r>
          </w:p>
        </w:tc>
      </w:tr>
      <w:tr w:rsidR="00014860" w14:paraId="4787E580" w14:textId="77777777" w:rsidTr="00464490">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55BBDF3B" w14:textId="77777777" w:rsidR="00014860" w:rsidRDefault="00014860" w:rsidP="00464490">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236FB3AD" w14:textId="77777777" w:rsidR="00014860" w:rsidRDefault="00014860" w:rsidP="00464490">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0F4CB424" w14:textId="77777777" w:rsidR="00014860" w:rsidRDefault="00014860" w:rsidP="00464490">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0CA776B7" w14:textId="77777777" w:rsidR="00014860" w:rsidRDefault="00014860" w:rsidP="00464490">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0F81EF59" w14:textId="77777777" w:rsidR="00014860" w:rsidRDefault="00014860" w:rsidP="00464490">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06C7EAE6" w14:textId="77777777" w:rsidR="00014860" w:rsidRDefault="00014860" w:rsidP="00464490">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3E8B2A8F" w14:textId="77777777" w:rsidR="00014860" w:rsidRDefault="00014860" w:rsidP="00464490">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7BEC81D8" w14:textId="77777777" w:rsidR="00014860" w:rsidRDefault="00014860" w:rsidP="00464490">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3B3E29C4" w14:textId="77777777" w:rsidR="00014860" w:rsidRDefault="00014860" w:rsidP="00464490">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5AD50610" w14:textId="77777777" w:rsidR="00014860" w:rsidRDefault="00014860" w:rsidP="00464490">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956870E" w14:textId="77777777" w:rsidR="00014860" w:rsidRDefault="00014860" w:rsidP="00464490">
            <w:pPr>
              <w:pStyle w:val="TAH"/>
              <w:rPr>
                <w:lang w:eastAsia="ja-JP"/>
              </w:rPr>
            </w:pPr>
            <w:r>
              <w:rPr>
                <w:lang w:eastAsia="ja-JP"/>
              </w:rPr>
              <w:t>DL High Band Edge</w:t>
            </w:r>
          </w:p>
        </w:tc>
      </w:tr>
      <w:tr w:rsidR="00014860" w14:paraId="4C0DD171" w14:textId="77777777" w:rsidTr="00464490">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37C28EE"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vAlign w:val="center"/>
          </w:tcPr>
          <w:p w14:paraId="0D3B0C9A"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tcPr>
          <w:p w14:paraId="2D5F3721"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1980</w:t>
            </w:r>
          </w:p>
        </w:tc>
        <w:tc>
          <w:tcPr>
            <w:tcW w:w="937" w:type="dxa"/>
            <w:tcBorders>
              <w:top w:val="single" w:sz="4" w:space="0" w:color="auto"/>
              <w:left w:val="single" w:sz="4" w:space="0" w:color="auto"/>
              <w:bottom w:val="single" w:sz="4" w:space="0" w:color="auto"/>
              <w:right w:val="single" w:sz="4" w:space="0" w:color="auto"/>
            </w:tcBorders>
            <w:vAlign w:val="center"/>
          </w:tcPr>
          <w:p w14:paraId="38D2B5E5"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0698E1EB"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tcPr>
          <w:p w14:paraId="321FB20A"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tcPr>
          <w:p w14:paraId="04FDEFEB"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tcPr>
          <w:p w14:paraId="1CE9CC63"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tcPr>
          <w:p w14:paraId="5052A66A"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tcPr>
          <w:p w14:paraId="0DC7100B" w14:textId="77777777" w:rsidR="00014860" w:rsidRDefault="00014860" w:rsidP="00464490">
            <w:pPr>
              <w:keepNext/>
              <w:keepLines/>
              <w:spacing w:after="0"/>
              <w:jc w:val="center"/>
              <w:rPr>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28BF402D" w14:textId="77777777" w:rsidR="00014860" w:rsidRDefault="00014860" w:rsidP="00464490">
            <w:pPr>
              <w:keepNext/>
              <w:keepLines/>
              <w:spacing w:after="0"/>
              <w:jc w:val="center"/>
              <w:rPr>
                <w:rFonts w:ascii="Arial" w:eastAsia="MS Mincho" w:hAnsi="Arial"/>
                <w:sz w:val="18"/>
              </w:rPr>
            </w:pPr>
          </w:p>
        </w:tc>
      </w:tr>
      <w:tr w:rsidR="00014860" w14:paraId="7BC381B0" w14:textId="77777777" w:rsidTr="00464490">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4928C6C0"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C5D8067"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3300</w:t>
            </w:r>
          </w:p>
        </w:tc>
        <w:tc>
          <w:tcPr>
            <w:tcW w:w="780" w:type="dxa"/>
            <w:tcBorders>
              <w:top w:val="single" w:sz="4" w:space="0" w:color="auto"/>
              <w:left w:val="single" w:sz="4" w:space="0" w:color="auto"/>
              <w:bottom w:val="single" w:sz="4" w:space="0" w:color="auto"/>
              <w:right w:val="single" w:sz="4" w:space="0" w:color="auto"/>
            </w:tcBorders>
            <w:vAlign w:val="center"/>
          </w:tcPr>
          <w:p w14:paraId="6A13C249"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3800</w:t>
            </w:r>
          </w:p>
        </w:tc>
        <w:tc>
          <w:tcPr>
            <w:tcW w:w="937" w:type="dxa"/>
            <w:tcBorders>
              <w:top w:val="single" w:sz="4" w:space="0" w:color="auto"/>
              <w:left w:val="single" w:sz="4" w:space="0" w:color="auto"/>
              <w:bottom w:val="single" w:sz="4" w:space="0" w:color="auto"/>
              <w:right w:val="single" w:sz="4" w:space="0" w:color="auto"/>
            </w:tcBorders>
            <w:vAlign w:val="center"/>
          </w:tcPr>
          <w:p w14:paraId="131166AE"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3300</w:t>
            </w:r>
          </w:p>
        </w:tc>
        <w:tc>
          <w:tcPr>
            <w:tcW w:w="817" w:type="dxa"/>
            <w:tcBorders>
              <w:top w:val="single" w:sz="4" w:space="0" w:color="auto"/>
              <w:left w:val="single" w:sz="4" w:space="0" w:color="auto"/>
              <w:bottom w:val="single" w:sz="4" w:space="0" w:color="auto"/>
              <w:right w:val="single" w:sz="4" w:space="0" w:color="auto"/>
            </w:tcBorders>
            <w:vAlign w:val="center"/>
          </w:tcPr>
          <w:p w14:paraId="1D9CD3DD"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3800</w:t>
            </w:r>
          </w:p>
        </w:tc>
        <w:tc>
          <w:tcPr>
            <w:tcW w:w="900" w:type="dxa"/>
            <w:tcBorders>
              <w:top w:val="single" w:sz="4" w:space="0" w:color="auto"/>
              <w:left w:val="single" w:sz="4" w:space="0" w:color="auto"/>
              <w:bottom w:val="single" w:sz="4" w:space="0" w:color="auto"/>
              <w:right w:val="single" w:sz="4" w:space="0" w:color="auto"/>
            </w:tcBorders>
            <w:vAlign w:val="center"/>
          </w:tcPr>
          <w:p w14:paraId="24789709"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tcPr>
          <w:p w14:paraId="4146EE44"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tcPr>
          <w:p w14:paraId="592F70CE"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9900</w:t>
            </w:r>
          </w:p>
        </w:tc>
        <w:tc>
          <w:tcPr>
            <w:tcW w:w="818" w:type="dxa"/>
            <w:tcBorders>
              <w:top w:val="single" w:sz="4" w:space="0" w:color="auto"/>
              <w:left w:val="single" w:sz="4" w:space="0" w:color="auto"/>
              <w:bottom w:val="single" w:sz="4" w:space="0" w:color="auto"/>
              <w:right w:val="single" w:sz="4" w:space="0" w:color="auto"/>
            </w:tcBorders>
            <w:vAlign w:val="center"/>
          </w:tcPr>
          <w:p w14:paraId="0C078154"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11400</w:t>
            </w:r>
          </w:p>
        </w:tc>
        <w:tc>
          <w:tcPr>
            <w:tcW w:w="736" w:type="dxa"/>
            <w:tcBorders>
              <w:top w:val="single" w:sz="4" w:space="0" w:color="auto"/>
              <w:left w:val="single" w:sz="4" w:space="0" w:color="auto"/>
              <w:bottom w:val="single" w:sz="4" w:space="0" w:color="auto"/>
              <w:right w:val="single" w:sz="4" w:space="0" w:color="auto"/>
            </w:tcBorders>
            <w:vAlign w:val="center"/>
          </w:tcPr>
          <w:p w14:paraId="16F93BF9" w14:textId="77777777" w:rsidR="00014860" w:rsidRDefault="00014860" w:rsidP="00464490">
            <w:pPr>
              <w:keepNext/>
              <w:keepLines/>
              <w:spacing w:after="0"/>
              <w:jc w:val="center"/>
              <w:rPr>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727E8BBB" w14:textId="77777777" w:rsidR="00014860" w:rsidRDefault="00014860" w:rsidP="00464490">
            <w:pPr>
              <w:keepNext/>
              <w:keepLines/>
              <w:spacing w:after="0"/>
              <w:jc w:val="center"/>
              <w:rPr>
                <w:rFonts w:ascii="Arial" w:eastAsia="MS Mincho" w:hAnsi="Arial"/>
                <w:sz w:val="18"/>
              </w:rPr>
            </w:pPr>
          </w:p>
        </w:tc>
      </w:tr>
    </w:tbl>
    <w:p w14:paraId="1653276A" w14:textId="77777777" w:rsidR="00014860" w:rsidRDefault="00014860" w:rsidP="00014860">
      <w:pPr>
        <w:pStyle w:val="Guidance"/>
        <w:rPr>
          <w:color w:val="auto"/>
        </w:rPr>
      </w:pPr>
    </w:p>
    <w:p w14:paraId="0F1BC555" w14:textId="77777777" w:rsidR="00014860" w:rsidRDefault="00014860" w:rsidP="00014860">
      <w:r>
        <w:rPr>
          <w:lang w:val="en-US" w:eastAsia="zh-CN"/>
        </w:rPr>
        <w:t>Based on above table, there is no harmonic mixing issue for the band combination of n1 and n78.</w:t>
      </w:r>
    </w:p>
    <w:p w14:paraId="376E0DB8" w14:textId="77777777" w:rsidR="00014860" w:rsidRDefault="00014860" w:rsidP="00014860">
      <w:pPr>
        <w:pStyle w:val="4"/>
        <w:tabs>
          <w:tab w:val="left" w:pos="0"/>
          <w:tab w:val="left" w:pos="420"/>
          <w:tab w:val="left" w:pos="864"/>
        </w:tabs>
        <w:ind w:left="0" w:firstLine="0"/>
        <w:rPr>
          <w:lang w:eastAsia="zh-CN"/>
        </w:rPr>
      </w:pPr>
      <w:bookmarkStart w:id="112" w:name="_Toc17455"/>
      <w:bookmarkStart w:id="113" w:name="_Toc13133135"/>
      <w:bookmarkStart w:id="114" w:name="_Toc14278"/>
      <w:bookmarkStart w:id="115" w:name="_Toc519493988"/>
      <w:bookmarkStart w:id="116" w:name="_Toc9607624"/>
      <w:r>
        <w:rPr>
          <w:rFonts w:hint="eastAsia"/>
          <w:lang w:eastAsia="zh-CN"/>
        </w:rPr>
        <w:t>6.1.</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112"/>
      <w:bookmarkEnd w:id="113"/>
      <w:bookmarkEnd w:id="114"/>
      <w:bookmarkEnd w:id="115"/>
      <w:bookmarkEnd w:id="116"/>
    </w:p>
    <w:p w14:paraId="14111C65" w14:textId="77777777" w:rsidR="00014860" w:rsidRDefault="00014860" w:rsidP="00014860">
      <w:r>
        <w:t xml:space="preserve">For </w:t>
      </w:r>
      <w:r>
        <w:rPr>
          <w:lang w:val="en-US" w:eastAsia="zh-CN"/>
        </w:rPr>
        <w:t>CA</w:t>
      </w:r>
      <w:r>
        <w:rPr>
          <w:lang w:eastAsia="zh-CN"/>
        </w:rPr>
        <w:t>_</w:t>
      </w:r>
      <w:r>
        <w:rPr>
          <w:lang w:val="en-US" w:eastAsia="zh-CN"/>
        </w:rPr>
        <w:t>n1</w:t>
      </w:r>
      <w:r>
        <w:rPr>
          <w:lang w:eastAsia="ja-JP"/>
        </w:rPr>
        <w:t>-n</w:t>
      </w:r>
      <w:r>
        <w:rPr>
          <w:lang w:val="en-US" w:eastAsia="zh-CN"/>
        </w:rPr>
        <w:t xml:space="preserve">78 </w:t>
      </w:r>
      <w:r>
        <w:t>, the</w:t>
      </w:r>
      <w:r>
        <w:rPr>
          <w:lang w:eastAsia="zh-CN"/>
        </w:rPr>
        <w:t xml:space="preserve"> </w:t>
      </w:r>
      <w:r>
        <w:sym w:font="Times New Roman" w:char="0000"/>
      </w:r>
      <w:r>
        <w:t>T</w:t>
      </w:r>
      <w:r>
        <w:rPr>
          <w:vertAlign w:val="subscript"/>
        </w:rPr>
        <w:t>IB,c</w:t>
      </w:r>
      <w:r>
        <w:t xml:space="preserve"> and</w:t>
      </w:r>
      <w:r>
        <w:rPr>
          <w:lang w:eastAsia="zh-CN"/>
        </w:rPr>
        <w:t xml:space="preserve"> </w:t>
      </w:r>
      <w:r>
        <w:sym w:font="Times New Roman" w:char="0000"/>
      </w:r>
      <w:r>
        <w:t>R</w:t>
      </w:r>
      <w:r>
        <w:rPr>
          <w:vertAlign w:val="subscript"/>
        </w:rPr>
        <w:t>IB</w:t>
      </w:r>
      <w:r>
        <w:rPr>
          <w:vertAlign w:val="subscript"/>
          <w:lang w:eastAsia="zh-CN"/>
        </w:rPr>
        <w:t>,c</w:t>
      </w:r>
      <w:r>
        <w:t xml:space="preserve"> values are given in the tables below.</w:t>
      </w:r>
    </w:p>
    <w:p w14:paraId="6F7B0C48" w14:textId="77777777" w:rsidR="00014860" w:rsidRDefault="00014860" w:rsidP="00014860">
      <w:pPr>
        <w:jc w:val="center"/>
        <w:rPr>
          <w:rFonts w:ascii="Arial" w:hAnsi="Arial" w:cs="Arial"/>
          <w:b/>
          <w:bCs/>
        </w:rPr>
      </w:pPr>
      <w:r>
        <w:rPr>
          <w:rFonts w:ascii="Arial" w:hAnsi="Arial" w:cs="Arial"/>
          <w:b/>
          <w:bCs/>
        </w:rPr>
        <w:t xml:space="preserve">Table </w:t>
      </w:r>
      <w:r>
        <w:rPr>
          <w:rFonts w:ascii="Arial" w:hAnsi="Arial" w:cs="Arial"/>
          <w:b/>
          <w:bCs/>
          <w:lang w:val="en-US" w:eastAsia="zh-CN"/>
        </w:rPr>
        <w:t>6.1</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 xml:space="preserve">1: </w:t>
      </w:r>
      <w:bookmarkStart w:id="117" w:name="OLE_LINK25"/>
      <w:r>
        <w:rPr>
          <w:rFonts w:ascii="Arial" w:hAnsi="Arial" w:cs="Arial"/>
          <w:b/>
          <w:bCs/>
        </w:rPr>
        <w:t>ΔT</w:t>
      </w:r>
      <w:r>
        <w:rPr>
          <w:rFonts w:ascii="Arial" w:hAnsi="Arial" w:cs="Arial"/>
          <w:b/>
          <w:bCs/>
          <w:vertAlign w:val="subscript"/>
        </w:rPr>
        <w:t>IB,c</w:t>
      </w:r>
      <w:bookmarkEnd w:id="1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4860" w14:paraId="71985D81" w14:textId="77777777" w:rsidTr="0046449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E930BD5" w14:textId="77777777" w:rsidR="00014860" w:rsidRDefault="00014860" w:rsidP="00464490">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A39D6F3" w14:textId="77777777" w:rsidR="00014860" w:rsidRDefault="00014860" w:rsidP="00464490">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27F809B0" w14:textId="77777777" w:rsidR="00014860" w:rsidRDefault="00014860" w:rsidP="00464490">
            <w:pPr>
              <w:pStyle w:val="TAH"/>
            </w:pPr>
            <w:r>
              <w:t>ΔT</w:t>
            </w:r>
            <w:r>
              <w:rPr>
                <w:vertAlign w:val="subscript"/>
              </w:rPr>
              <w:t>IB,c</w:t>
            </w:r>
            <w:r>
              <w:t xml:space="preserve"> [dB]</w:t>
            </w:r>
          </w:p>
        </w:tc>
      </w:tr>
      <w:tr w:rsidR="00014860" w14:paraId="7AD00BFA" w14:textId="77777777" w:rsidTr="0046449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D482362" w14:textId="77777777" w:rsidR="00014860" w:rsidRDefault="00014860" w:rsidP="00464490">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w:t>
            </w:r>
            <w:r>
              <w:rPr>
                <w:rFonts w:ascii="Arial" w:eastAsia="MS Mincho" w:hAnsi="Arial" w:hint="eastAsia"/>
                <w:sz w:val="18"/>
                <w:lang w:val="en-US" w:eastAsia="zh-CN"/>
              </w:rPr>
              <w:t>1</w:t>
            </w:r>
            <w:r>
              <w:rPr>
                <w:rFonts w:ascii="Arial" w:eastAsia="MS Mincho" w:hAnsi="Arial"/>
                <w:sz w:val="18"/>
                <w:lang w:eastAsia="ja-JP"/>
              </w:rPr>
              <w:t>-n</w:t>
            </w:r>
            <w:r>
              <w:rPr>
                <w:rFonts w:ascii="Arial" w:eastAsia="MS Mincho" w:hAnsi="Arial" w:hint="eastAsia"/>
                <w:sz w:val="18"/>
                <w:lang w:val="en-US" w:eastAsia="zh-CN"/>
              </w:rPr>
              <w:t>78</w:t>
            </w:r>
          </w:p>
        </w:tc>
        <w:tc>
          <w:tcPr>
            <w:tcW w:w="2049" w:type="dxa"/>
            <w:tcBorders>
              <w:top w:val="single" w:sz="4" w:space="0" w:color="auto"/>
              <w:left w:val="single" w:sz="4" w:space="0" w:color="auto"/>
              <w:bottom w:val="single" w:sz="4" w:space="0" w:color="auto"/>
              <w:right w:val="single" w:sz="4" w:space="0" w:color="auto"/>
            </w:tcBorders>
            <w:vAlign w:val="center"/>
          </w:tcPr>
          <w:p w14:paraId="53825AD1" w14:textId="77777777" w:rsidR="00014860" w:rsidRDefault="00014860" w:rsidP="00464490">
            <w:pPr>
              <w:keepNext/>
              <w:keepLines/>
              <w:spacing w:after="0"/>
              <w:jc w:val="center"/>
              <w:rPr>
                <w:rFonts w:ascii="Arial" w:eastAsia="MS Mincho" w:hAnsi="Arial"/>
                <w:sz w:val="18"/>
                <w:lang w:eastAsia="zh-CN"/>
              </w:rPr>
            </w:pPr>
            <w:r>
              <w:rPr>
                <w:rFonts w:ascii="Arial" w:eastAsia="MS Mincho" w:hAnsi="Arial" w:hint="eastAsia"/>
                <w:sz w:val="18"/>
                <w:lang w:val="en-US"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AE2D346"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0.3</w:t>
            </w:r>
          </w:p>
        </w:tc>
      </w:tr>
      <w:tr w:rsidR="00014860" w14:paraId="21D10673" w14:textId="77777777" w:rsidTr="004644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A687713" w14:textId="77777777" w:rsidR="00014860" w:rsidRDefault="00014860" w:rsidP="00464490">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4ACD41E"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65524FEC"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0.8</w:t>
            </w:r>
          </w:p>
        </w:tc>
      </w:tr>
    </w:tbl>
    <w:p w14:paraId="6AF12AF6" w14:textId="77777777" w:rsidR="00014860" w:rsidRDefault="00014860" w:rsidP="00014860"/>
    <w:p w14:paraId="410A209E" w14:textId="77777777" w:rsidR="00014860" w:rsidRDefault="00014860" w:rsidP="00014860">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hint="eastAsia"/>
          <w:b/>
          <w:bCs/>
          <w:sz w:val="21"/>
          <w:szCs w:val="22"/>
          <w:lang w:val="en-US" w:eastAsia="zh-CN"/>
        </w:rPr>
        <w:t>6.1</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4860" w14:paraId="17A3EA44" w14:textId="77777777" w:rsidTr="0046449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9233FA" w14:textId="77777777" w:rsidR="00014860" w:rsidRDefault="00014860" w:rsidP="00464490">
            <w:pPr>
              <w:pStyle w:val="TAH"/>
            </w:pPr>
            <w:r>
              <w:lastRenderedPageBreak/>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FE0CAD9" w14:textId="77777777" w:rsidR="00014860" w:rsidRDefault="00014860" w:rsidP="00464490">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DD2B62D" w14:textId="77777777" w:rsidR="00014860" w:rsidRDefault="00014860" w:rsidP="00464490">
            <w:pPr>
              <w:pStyle w:val="TAH"/>
            </w:pPr>
            <w:r>
              <w:t>ΔR</w:t>
            </w:r>
            <w:r>
              <w:rPr>
                <w:vertAlign w:val="subscript"/>
              </w:rPr>
              <w:t>IB</w:t>
            </w:r>
            <w:r>
              <w:rPr>
                <w:rFonts w:hint="eastAsia"/>
                <w:vertAlign w:val="subscript"/>
                <w:lang w:eastAsia="zh-CN"/>
              </w:rPr>
              <w:t>,c</w:t>
            </w:r>
            <w:r>
              <w:t xml:space="preserve"> [dB]</w:t>
            </w:r>
          </w:p>
        </w:tc>
      </w:tr>
      <w:tr w:rsidR="00014860" w14:paraId="2E8AADBF" w14:textId="77777777" w:rsidTr="0046449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65EE762" w14:textId="77777777" w:rsidR="00014860" w:rsidRDefault="00014860" w:rsidP="00464490">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n1</w:t>
            </w:r>
            <w:r>
              <w:rPr>
                <w:rFonts w:ascii="Arial" w:eastAsia="MS Mincho" w:hAnsi="Arial"/>
                <w:sz w:val="18"/>
                <w:lang w:eastAsia="ja-JP"/>
              </w:rPr>
              <w:t>-n</w:t>
            </w:r>
            <w:r>
              <w:rPr>
                <w:rFonts w:ascii="Arial" w:eastAsia="MS Mincho" w:hAnsi="Arial"/>
                <w:sz w:val="18"/>
                <w:lang w:val="en-US" w:eastAsia="zh-CN"/>
              </w:rPr>
              <w:t>78</w:t>
            </w:r>
          </w:p>
        </w:tc>
        <w:tc>
          <w:tcPr>
            <w:tcW w:w="2052" w:type="dxa"/>
            <w:tcBorders>
              <w:top w:val="single" w:sz="4" w:space="0" w:color="auto"/>
              <w:left w:val="single" w:sz="4" w:space="0" w:color="auto"/>
              <w:bottom w:val="single" w:sz="4" w:space="0" w:color="auto"/>
              <w:right w:val="single" w:sz="4" w:space="0" w:color="auto"/>
            </w:tcBorders>
            <w:vAlign w:val="center"/>
          </w:tcPr>
          <w:p w14:paraId="01DF4251" w14:textId="77777777" w:rsidR="00014860" w:rsidRDefault="00014860" w:rsidP="00464490">
            <w:pPr>
              <w:keepNext/>
              <w:keepLines/>
              <w:spacing w:after="0"/>
              <w:jc w:val="center"/>
              <w:rPr>
                <w:rFonts w:ascii="Arial" w:eastAsia="MS Mincho" w:hAnsi="Arial"/>
                <w:sz w:val="18"/>
                <w:lang w:eastAsia="zh-CN"/>
              </w:rPr>
            </w:pPr>
            <w:r>
              <w:rPr>
                <w:rFonts w:ascii="Arial" w:eastAsia="MS Mincho" w:hAnsi="Arial"/>
                <w:sz w:val="18"/>
                <w:lang w:val="en-US"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6CFFDB3D"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0</w:t>
            </w:r>
          </w:p>
        </w:tc>
      </w:tr>
      <w:tr w:rsidR="00014860" w14:paraId="468C8E67" w14:textId="77777777" w:rsidTr="004644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938493D" w14:textId="77777777" w:rsidR="00014860" w:rsidRDefault="00014860" w:rsidP="00464490">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F5E5C43" w14:textId="77777777" w:rsidR="00014860" w:rsidRDefault="00014860" w:rsidP="00464490">
            <w:pPr>
              <w:keepNext/>
              <w:keepLines/>
              <w:spacing w:after="0"/>
              <w:jc w:val="center"/>
              <w:rPr>
                <w:rFonts w:ascii="Arial" w:eastAsia="MS Mincho" w:hAnsi="Arial"/>
                <w:sz w:val="18"/>
                <w:lang w:eastAsia="ja-JP"/>
              </w:rPr>
            </w:pPr>
            <w:r>
              <w:rPr>
                <w:rFonts w:ascii="Arial" w:eastAsia="MS Mincho" w:hAnsi="Arial"/>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02064B8A"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0.</w:t>
            </w:r>
            <w:r>
              <w:rPr>
                <w:rFonts w:ascii="Arial" w:eastAsia="MS Mincho" w:hAnsi="Arial" w:hint="eastAsia"/>
                <w:sz w:val="18"/>
                <w:lang w:val="en-US" w:eastAsia="zh-CN"/>
              </w:rPr>
              <w:t>5</w:t>
            </w:r>
          </w:p>
        </w:tc>
      </w:tr>
    </w:tbl>
    <w:p w14:paraId="193FD1C6" w14:textId="77777777" w:rsidR="00014860" w:rsidRDefault="00014860" w:rsidP="00014860">
      <w:pPr>
        <w:rPr>
          <w:lang w:eastAsia="zh-CN"/>
        </w:rPr>
      </w:pPr>
    </w:p>
    <w:p w14:paraId="405F66EE" w14:textId="77777777" w:rsidR="00014860" w:rsidRDefault="00014860" w:rsidP="00014860">
      <w:pPr>
        <w:pStyle w:val="4"/>
        <w:tabs>
          <w:tab w:val="left" w:pos="0"/>
          <w:tab w:val="left" w:pos="420"/>
          <w:tab w:val="left" w:pos="864"/>
        </w:tabs>
        <w:ind w:left="0" w:firstLine="0"/>
        <w:rPr>
          <w:lang w:val="en-US" w:eastAsia="zh-CN"/>
        </w:rPr>
      </w:pPr>
      <w:bookmarkStart w:id="118" w:name="_Toc17281"/>
      <w:bookmarkStart w:id="119" w:name="_Toc13133136"/>
      <w:bookmarkStart w:id="120" w:name="_Toc519493989"/>
      <w:bookmarkStart w:id="121" w:name="_Toc1568"/>
      <w:bookmarkStart w:id="122" w:name="_Toc9607625"/>
      <w:r>
        <w:rPr>
          <w:rFonts w:hint="eastAsia"/>
          <w:lang w:eastAsia="zh-CN"/>
        </w:rPr>
        <w:t>6.1.</w:t>
      </w:r>
      <w:r>
        <w:rPr>
          <w:rFonts w:hint="eastAsia"/>
          <w:lang w:val="en-US" w:eastAsia="zh-CN"/>
        </w:rPr>
        <w:t>1</w:t>
      </w:r>
      <w:r>
        <w:rPr>
          <w:rFonts w:hint="eastAsia"/>
          <w:lang w:eastAsia="zh-CN"/>
        </w:rPr>
        <w:t>.5</w:t>
      </w:r>
      <w:r>
        <w:rPr>
          <w:rFonts w:hint="eastAsia"/>
          <w:lang w:val="en-US" w:eastAsia="zh-CN"/>
        </w:rPr>
        <w:tab/>
      </w:r>
      <w:r>
        <w:rPr>
          <w:rFonts w:hint="eastAsia"/>
          <w:lang w:val="en-US" w:eastAsia="zh-CN"/>
        </w:rPr>
        <w:tab/>
        <w:t>REFSENS requirements</w:t>
      </w:r>
      <w:bookmarkEnd w:id="118"/>
      <w:bookmarkEnd w:id="119"/>
      <w:bookmarkEnd w:id="120"/>
      <w:bookmarkEnd w:id="121"/>
      <w:bookmarkEnd w:id="122"/>
    </w:p>
    <w:p w14:paraId="26FC95AC" w14:textId="77777777" w:rsidR="00014860" w:rsidRDefault="00014860" w:rsidP="00014860">
      <w:pPr>
        <w:rPr>
          <w:lang w:val="en-US" w:eastAsia="zh-CN"/>
        </w:rPr>
      </w:pPr>
      <w:r>
        <w:rPr>
          <w:lang w:val="en-US" w:eastAsia="zh-CN"/>
        </w:rPr>
        <w:t>There are no specific REFSENS requirements</w:t>
      </w:r>
    </w:p>
    <w:p w14:paraId="4306BFD3" w14:textId="77777777" w:rsidR="00014860" w:rsidRDefault="00014860" w:rsidP="00014860">
      <w:pPr>
        <w:pStyle w:val="3"/>
        <w:tabs>
          <w:tab w:val="left" w:pos="0"/>
          <w:tab w:val="left" w:pos="420"/>
        </w:tabs>
        <w:rPr>
          <w:lang w:eastAsia="zh-CN"/>
        </w:rPr>
      </w:pPr>
      <w:bookmarkStart w:id="123" w:name="_Toc9607626"/>
      <w:bookmarkStart w:id="124" w:name="_Toc13133137"/>
      <w:bookmarkStart w:id="125" w:name="_Toc12095"/>
      <w:bookmarkStart w:id="126" w:name="_Toc26232"/>
      <w:r>
        <w:rPr>
          <w:rFonts w:hint="eastAsia"/>
          <w:lang w:val="en-US" w:eastAsia="zh-CN"/>
        </w:rPr>
        <w:t>6.1</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123"/>
      <w:bookmarkEnd w:id="124"/>
      <w:bookmarkEnd w:id="125"/>
      <w:bookmarkEnd w:id="126"/>
    </w:p>
    <w:p w14:paraId="74F9E168" w14:textId="77777777" w:rsidR="00014860" w:rsidRDefault="00014860" w:rsidP="00014860">
      <w:pPr>
        <w:pStyle w:val="4"/>
        <w:tabs>
          <w:tab w:val="left" w:pos="0"/>
          <w:tab w:val="left" w:pos="420"/>
          <w:tab w:val="left" w:pos="864"/>
        </w:tabs>
        <w:ind w:left="0" w:firstLine="0"/>
        <w:rPr>
          <w:lang w:eastAsia="zh-CN"/>
        </w:rPr>
      </w:pPr>
      <w:bookmarkStart w:id="127" w:name="_Toc9607627"/>
      <w:bookmarkStart w:id="128" w:name="_Toc31871"/>
      <w:bookmarkStart w:id="129" w:name="_Toc13133138"/>
      <w:bookmarkStart w:id="130" w:name="_Toc30156"/>
      <w:r>
        <w:rPr>
          <w:rFonts w:hint="eastAsia"/>
          <w:lang w:val="en-US" w:eastAsia="zh-CN"/>
        </w:rPr>
        <w:t>6.1</w:t>
      </w:r>
      <w:r>
        <w:rPr>
          <w:lang w:eastAsia="zh-CN"/>
        </w:rPr>
        <w:t>.</w:t>
      </w:r>
      <w:r>
        <w:rPr>
          <w:rFonts w:hint="eastAsia"/>
          <w:lang w:val="en-US" w:eastAsia="zh-CN"/>
        </w:rPr>
        <w:t>2</w:t>
      </w:r>
      <w:r>
        <w:rPr>
          <w:rFonts w:hint="eastAsia"/>
          <w:lang w:eastAsia="zh-CN"/>
        </w:rPr>
        <w:t>.</w:t>
      </w:r>
      <w:r>
        <w:rPr>
          <w:rFonts w:hint="eastAsia"/>
          <w:lang w:val="en-US" w:eastAsia="zh-CN"/>
        </w:rPr>
        <w:t>1</w:t>
      </w:r>
      <w:r>
        <w:rPr>
          <w:rFonts w:hint="eastAsia"/>
          <w:lang w:val="en-US" w:eastAsia="zh-CN"/>
        </w:rPr>
        <w:tab/>
      </w:r>
      <w:r>
        <w:rPr>
          <w:rFonts w:hint="eastAsia"/>
          <w:lang w:val="en-US" w:eastAsia="zh-CN"/>
        </w:rPr>
        <w:tab/>
      </w:r>
      <w:r>
        <w:rPr>
          <w:rFonts w:hint="eastAsia"/>
          <w:lang w:eastAsia="zh-CN"/>
        </w:rPr>
        <w:t>UE co-existence studies</w:t>
      </w:r>
      <w:bookmarkEnd w:id="127"/>
      <w:bookmarkEnd w:id="128"/>
      <w:bookmarkEnd w:id="129"/>
      <w:bookmarkEnd w:id="130"/>
    </w:p>
    <w:p w14:paraId="3149583B" w14:textId="77777777" w:rsidR="00014860" w:rsidRDefault="00014860" w:rsidP="00014860">
      <w:r>
        <w:t xml:space="preserve">Table </w:t>
      </w:r>
      <w:r>
        <w:rPr>
          <w:rFonts w:hint="eastAsia"/>
          <w:lang w:val="en-US" w:eastAsia="zh-CN"/>
        </w:rPr>
        <w:t>6.1</w:t>
      </w:r>
      <w:r>
        <w:t>.</w:t>
      </w:r>
      <w:r>
        <w:rPr>
          <w:lang w:val="en-US" w:eastAsia="zh-CN"/>
        </w:rPr>
        <w:t>2</w:t>
      </w:r>
      <w:r>
        <w:rPr>
          <w:lang w:eastAsia="zh-CN"/>
        </w:rPr>
        <w:t>.</w:t>
      </w:r>
      <w:r>
        <w:rPr>
          <w:lang w:val="en-US" w:eastAsia="zh-CN"/>
        </w:rPr>
        <w:t>1</w:t>
      </w:r>
      <w:r>
        <w:t>-1 lists B</w:t>
      </w:r>
      <w:r>
        <w:rPr>
          <w:rFonts w:eastAsia="MS Mincho" w:hint="eastAsia"/>
          <w:lang w:eastAsia="ja-JP"/>
        </w:rPr>
        <w:t xml:space="preserve">and </w:t>
      </w:r>
      <w:r>
        <w:rPr>
          <w:lang w:val="en-US" w:eastAsia="zh-CN"/>
        </w:rPr>
        <w:t>n1</w:t>
      </w:r>
      <w:r>
        <w:rPr>
          <w:rFonts w:eastAsia="MS Mincho" w:hint="eastAsia"/>
          <w:lang w:eastAsia="ja-JP"/>
        </w:rPr>
        <w:t xml:space="preserve"> </w:t>
      </w:r>
      <w:r>
        <w:t>+B</w:t>
      </w:r>
      <w:r>
        <w:rPr>
          <w:rFonts w:eastAsia="MS Mincho" w:hint="eastAsia"/>
          <w:lang w:eastAsia="ja-JP"/>
        </w:rPr>
        <w:t xml:space="preserve">and </w:t>
      </w:r>
      <w:r>
        <w:rPr>
          <w:lang w:val="en-US" w:eastAsia="zh-CN"/>
        </w:rPr>
        <w:t xml:space="preserve">n78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65CA963D" w14:textId="77777777" w:rsidR="00014860" w:rsidRDefault="00014860" w:rsidP="00014860">
      <w:pPr>
        <w:jc w:val="center"/>
        <w:rPr>
          <w:rFonts w:ascii="Arial" w:hAnsi="Arial" w:cs="Arial"/>
          <w:b/>
          <w:bCs/>
          <w:lang w:val="en-US"/>
        </w:rPr>
      </w:pPr>
      <w:r>
        <w:rPr>
          <w:rFonts w:ascii="Arial" w:hAnsi="Arial" w:cs="Arial"/>
          <w:b/>
          <w:bCs/>
          <w:lang w:val="en-US"/>
        </w:rPr>
        <w:t xml:space="preserve">Table </w:t>
      </w:r>
      <w:r>
        <w:rPr>
          <w:rFonts w:ascii="Arial" w:hAnsi="Arial" w:cs="Arial"/>
          <w:b/>
          <w:bCs/>
          <w:lang w:val="en-US" w:eastAsia="zh-CN"/>
        </w:rPr>
        <w:t>6.1</w:t>
      </w:r>
      <w:r>
        <w:rPr>
          <w:rFonts w:ascii="Arial" w:hAnsi="Arial" w:cs="Arial"/>
          <w:b/>
          <w:bCs/>
          <w:lang w:val="en-US" w:eastAsia="ja-JP"/>
        </w:rPr>
        <w:t>.</w:t>
      </w:r>
      <w:r>
        <w:rPr>
          <w:rFonts w:ascii="Arial" w:hAnsi="Arial" w:cs="Arial"/>
          <w:b/>
          <w:bCs/>
          <w:lang w:val="en-US" w:eastAsia="zh-CN"/>
        </w:rPr>
        <w:t>2</w:t>
      </w:r>
      <w:r>
        <w:rPr>
          <w:rFonts w:ascii="Arial" w:hAnsi="Arial" w:cs="Arial"/>
          <w:b/>
          <w:bCs/>
          <w:lang w:val="en-US"/>
        </w:rPr>
        <w:t>.</w:t>
      </w:r>
      <w:r>
        <w:rPr>
          <w:rFonts w:ascii="Arial" w:hAnsi="Arial" w:cs="Arial"/>
          <w:b/>
          <w:bCs/>
          <w:lang w:val="en-US" w:eastAsia="zh-CN"/>
        </w:rPr>
        <w:t>1</w:t>
      </w:r>
      <w:r>
        <w:rPr>
          <w:rFonts w:ascii="Arial" w:hAnsi="Arial" w:cs="Arial"/>
          <w:b/>
          <w:bCs/>
          <w:lang w:val="en-US"/>
        </w:rPr>
        <w:t xml:space="preserve">-1: Band </w:t>
      </w:r>
      <w:r>
        <w:rPr>
          <w:rFonts w:ascii="Arial" w:hAnsi="Arial" w:cs="Arial"/>
          <w:b/>
          <w:bCs/>
          <w:lang w:val="en-US" w:eastAsia="zh-CN"/>
        </w:rPr>
        <w:t>n1</w:t>
      </w:r>
      <w:r>
        <w:rPr>
          <w:rFonts w:ascii="Arial" w:hAnsi="Arial" w:cs="Arial"/>
          <w:b/>
          <w:bCs/>
          <w:lang w:val="en-US"/>
        </w:rPr>
        <w:t xml:space="preserve"> and Band </w:t>
      </w:r>
      <w:r>
        <w:rPr>
          <w:rFonts w:ascii="Arial" w:hAnsi="Arial" w:cs="Arial"/>
          <w:b/>
          <w:bCs/>
          <w:lang w:val="en-US" w:eastAsia="zh-CN"/>
        </w:rPr>
        <w:t>n78</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28"/>
        <w:gridCol w:w="1575"/>
        <w:gridCol w:w="54"/>
        <w:gridCol w:w="1630"/>
        <w:gridCol w:w="1460"/>
        <w:gridCol w:w="73"/>
        <w:gridCol w:w="1533"/>
      </w:tblGrid>
      <w:tr w:rsidR="00014860" w14:paraId="60EDC8D9" w14:textId="77777777" w:rsidTr="00464490">
        <w:trPr>
          <w:trHeight w:val="266"/>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F294F4" w14:textId="77777777" w:rsidR="00014860" w:rsidRDefault="00014860" w:rsidP="0046449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49129C" w14:textId="77777777" w:rsidR="00014860" w:rsidRDefault="00014860" w:rsidP="0046449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5BA677" w14:textId="77777777" w:rsidR="00014860" w:rsidRDefault="00014860" w:rsidP="0046449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0DFB20" w14:textId="77777777" w:rsidR="00014860" w:rsidRDefault="00014860" w:rsidP="00464490">
            <w:pPr>
              <w:keepNext/>
              <w:keepLines/>
              <w:spacing w:after="0"/>
              <w:jc w:val="center"/>
              <w:rPr>
                <w:rFonts w:ascii="Arial" w:hAnsi="Arial"/>
                <w:b/>
                <w:sz w:val="18"/>
                <w:lang w:val="en-US"/>
              </w:rPr>
            </w:pPr>
            <w:r>
              <w:rPr>
                <w:rFonts w:ascii="Arial" w:hAnsi="Arial"/>
                <w:b/>
                <w:sz w:val="18"/>
                <w:lang w:val="en-US"/>
              </w:rPr>
              <w:t>fy_low</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67B092" w14:textId="77777777" w:rsidR="00014860" w:rsidRDefault="00014860" w:rsidP="00464490">
            <w:pPr>
              <w:keepNext/>
              <w:keepLines/>
              <w:spacing w:after="0"/>
              <w:jc w:val="center"/>
              <w:rPr>
                <w:rFonts w:ascii="Arial" w:hAnsi="Arial"/>
                <w:b/>
                <w:sz w:val="18"/>
                <w:lang w:val="en-US"/>
              </w:rPr>
            </w:pPr>
            <w:r>
              <w:rPr>
                <w:rFonts w:ascii="Arial" w:hAnsi="Arial"/>
                <w:b/>
                <w:sz w:val="18"/>
                <w:lang w:val="en-US"/>
              </w:rPr>
              <w:t>fy_high</w:t>
            </w:r>
          </w:p>
        </w:tc>
      </w:tr>
      <w:tr w:rsidR="00014860" w14:paraId="699708E8"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3F17C2" w14:textId="77777777" w:rsidR="00014860" w:rsidRDefault="00014860" w:rsidP="0046449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187F28AC" w14:textId="77777777" w:rsidR="00014860" w:rsidRDefault="00014860" w:rsidP="00464490">
            <w:pPr>
              <w:spacing w:after="0"/>
              <w:jc w:val="center"/>
              <w:rPr>
                <w:rFonts w:ascii="Arial" w:eastAsia="MS Mincho" w:hAnsi="Arial"/>
                <w:sz w:val="18"/>
                <w:lang w:val="en-US" w:eastAsia="zh-CN"/>
              </w:rPr>
            </w:pPr>
            <w:r>
              <w:rPr>
                <w:rFonts w:ascii="Arial" w:eastAsia="MS Mincho" w:hAnsi="Arial" w:hint="eastAsia"/>
                <w:sz w:val="18"/>
                <w:lang w:val="en-US" w:eastAsia="zh-CN"/>
              </w:rPr>
              <w:t>1920</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614814FD" w14:textId="77777777" w:rsidR="00014860" w:rsidRDefault="00014860" w:rsidP="00464490">
            <w:pPr>
              <w:spacing w:after="0"/>
              <w:jc w:val="center"/>
              <w:rPr>
                <w:rFonts w:ascii="Arial" w:eastAsia="MS Mincho" w:hAnsi="Arial"/>
                <w:sz w:val="18"/>
                <w:lang w:val="en-US" w:eastAsia="zh-CN"/>
              </w:rPr>
            </w:pPr>
            <w:r>
              <w:rPr>
                <w:rFonts w:ascii="Arial" w:eastAsia="MS Mincho" w:hAnsi="Arial" w:hint="eastAsia"/>
                <w:sz w:val="18"/>
                <w:lang w:val="en-US" w:eastAsia="zh-CN"/>
              </w:rPr>
              <w:t>1980</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255A2B31" w14:textId="77777777" w:rsidR="00014860" w:rsidRDefault="00014860" w:rsidP="00464490">
            <w:pPr>
              <w:spacing w:after="0"/>
              <w:jc w:val="center"/>
              <w:rPr>
                <w:rFonts w:ascii="Arial" w:eastAsia="MS Mincho" w:hAnsi="Arial"/>
                <w:sz w:val="18"/>
                <w:lang w:val="en-US" w:eastAsia="zh-CN"/>
              </w:rPr>
            </w:pPr>
            <w:r>
              <w:rPr>
                <w:rFonts w:ascii="Arial" w:eastAsia="MS Mincho" w:hAnsi="Arial" w:hint="eastAsia"/>
                <w:sz w:val="18"/>
                <w:lang w:val="en-US" w:eastAsia="zh-CN"/>
              </w:rPr>
              <w:t>3300</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0F37C541" w14:textId="77777777" w:rsidR="00014860" w:rsidRDefault="00014860" w:rsidP="00464490">
            <w:pPr>
              <w:spacing w:after="0"/>
              <w:jc w:val="center"/>
              <w:rPr>
                <w:rFonts w:ascii="Arial" w:eastAsia="MS Mincho" w:hAnsi="Arial"/>
                <w:sz w:val="18"/>
                <w:lang w:val="en-US" w:eastAsia="zh-CN"/>
              </w:rPr>
            </w:pPr>
            <w:r>
              <w:rPr>
                <w:rFonts w:ascii="Arial" w:eastAsia="MS Mincho" w:hAnsi="Arial" w:hint="eastAsia"/>
                <w:sz w:val="18"/>
                <w:lang w:val="en-US" w:eastAsia="zh-CN"/>
              </w:rPr>
              <w:t>3800</w:t>
            </w:r>
          </w:p>
        </w:tc>
      </w:tr>
      <w:tr w:rsidR="00014860" w14:paraId="45DEA470"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3D9242" w14:textId="77777777" w:rsidR="00014860" w:rsidRDefault="00014860" w:rsidP="0046449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20CFFB" w14:textId="77777777" w:rsidR="00014860" w:rsidRDefault="00014860" w:rsidP="00464490">
            <w:pPr>
              <w:keepNext/>
              <w:keepLines/>
              <w:spacing w:after="0"/>
              <w:jc w:val="center"/>
              <w:rPr>
                <w:rFonts w:ascii="Arial" w:hAnsi="Arial"/>
                <w:sz w:val="18"/>
                <w:lang w:val="en-US"/>
              </w:rPr>
            </w:pPr>
            <w:r>
              <w:rPr>
                <w:rFonts w:ascii="Arial" w:hAnsi="Arial"/>
                <w:sz w:val="18"/>
                <w:lang w:val="en-US"/>
              </w:rPr>
              <w:t>|fy_low – fx_high|</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7C080" w14:textId="77777777" w:rsidR="00014860" w:rsidRDefault="00014860" w:rsidP="00464490">
            <w:pPr>
              <w:keepNext/>
              <w:keepLines/>
              <w:spacing w:after="0"/>
              <w:jc w:val="center"/>
              <w:rPr>
                <w:rFonts w:ascii="Arial" w:hAnsi="Arial"/>
                <w:sz w:val="18"/>
                <w:lang w:val="en-US"/>
              </w:rPr>
            </w:pPr>
            <w:r>
              <w:rPr>
                <w:rFonts w:ascii="Arial" w:hAnsi="Arial"/>
                <w:sz w:val="18"/>
                <w:lang w:val="en-US"/>
              </w:rPr>
              <w:t>|fy_high – fx_low|</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00D320" w14:textId="77777777" w:rsidR="00014860" w:rsidRDefault="00014860" w:rsidP="00464490">
            <w:pPr>
              <w:keepNext/>
              <w:keepLines/>
              <w:spacing w:after="0"/>
              <w:jc w:val="center"/>
              <w:rPr>
                <w:rFonts w:ascii="Arial" w:hAnsi="Arial"/>
                <w:sz w:val="18"/>
                <w:lang w:val="en-US"/>
              </w:rPr>
            </w:pPr>
            <w:r>
              <w:rPr>
                <w:rFonts w:ascii="Arial" w:hAnsi="Arial"/>
                <w:sz w:val="18"/>
                <w:lang w:val="en-US"/>
              </w:rPr>
              <w:t>|fy_low + fx_low|</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B070A9" w14:textId="77777777" w:rsidR="00014860" w:rsidRDefault="00014860" w:rsidP="00464490">
            <w:pPr>
              <w:keepNext/>
              <w:keepLines/>
              <w:spacing w:after="0"/>
              <w:jc w:val="center"/>
              <w:rPr>
                <w:rFonts w:ascii="Arial" w:hAnsi="Arial"/>
                <w:sz w:val="18"/>
                <w:lang w:val="en-US"/>
              </w:rPr>
            </w:pPr>
            <w:r>
              <w:rPr>
                <w:rFonts w:ascii="Arial" w:hAnsi="Arial"/>
                <w:sz w:val="18"/>
                <w:lang w:val="en-US"/>
              </w:rPr>
              <w:t>|fy_high + fx_high|</w:t>
            </w:r>
          </w:p>
        </w:tc>
      </w:tr>
      <w:tr w:rsidR="00014860" w14:paraId="59FD5B7E"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573A81" w14:textId="77777777" w:rsidR="00014860" w:rsidRDefault="00014860" w:rsidP="0046449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6C1ADC" w14:textId="77777777" w:rsidR="00014860" w:rsidRDefault="00014860" w:rsidP="00464490">
            <w:pPr>
              <w:keepNext/>
              <w:keepLines/>
              <w:spacing w:after="0"/>
              <w:jc w:val="center"/>
              <w:rPr>
                <w:rFonts w:ascii="Arial" w:hAnsi="Arial"/>
                <w:sz w:val="18"/>
                <w:lang w:eastAsia="ja-JP"/>
              </w:rPr>
            </w:pPr>
            <w:r>
              <w:rPr>
                <w:rFonts w:ascii="Arial" w:eastAsia="MS Mincho" w:hAnsi="Arial" w:hint="eastAsia"/>
                <w:sz w:val="18"/>
                <w:lang w:val="en-US" w:eastAsia="zh-CN"/>
              </w:rPr>
              <w:t xml:space="preserve">1320 </w:t>
            </w:r>
            <w:r>
              <w:rPr>
                <w:rFonts w:ascii="Arial" w:hAnsi="Arial"/>
                <w:sz w:val="18"/>
                <w:lang w:val="en-US"/>
              </w:rPr>
              <w:t xml:space="preserve">– </w:t>
            </w:r>
            <w:r>
              <w:rPr>
                <w:rFonts w:ascii="Arial" w:eastAsia="MS Mincho" w:hAnsi="Arial" w:hint="eastAsia"/>
                <w:sz w:val="18"/>
                <w:lang w:val="en-US" w:eastAsia="zh-CN"/>
              </w:rPr>
              <w:t>1880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4F6C5F" w14:textId="77777777" w:rsidR="00014860" w:rsidRDefault="00014860" w:rsidP="00464490">
            <w:pPr>
              <w:keepNext/>
              <w:keepLines/>
              <w:spacing w:after="0"/>
              <w:jc w:val="center"/>
              <w:rPr>
                <w:rFonts w:ascii="Arial" w:hAnsi="Arial"/>
                <w:sz w:val="18"/>
                <w:lang w:eastAsia="ja-JP"/>
              </w:rPr>
            </w:pPr>
            <w:r>
              <w:rPr>
                <w:rFonts w:ascii="Arial" w:eastAsia="MS Mincho" w:hAnsi="Arial" w:hint="eastAsia"/>
                <w:sz w:val="18"/>
                <w:lang w:val="en-US" w:eastAsia="zh-CN"/>
              </w:rPr>
              <w:t xml:space="preserve">5220 </w:t>
            </w:r>
            <w:r>
              <w:rPr>
                <w:rFonts w:ascii="Arial" w:hAnsi="Arial"/>
                <w:sz w:val="18"/>
                <w:lang w:val="en-US"/>
              </w:rPr>
              <w:t xml:space="preserve">– </w:t>
            </w:r>
            <w:r>
              <w:rPr>
                <w:rFonts w:ascii="Arial" w:eastAsia="MS Mincho" w:hAnsi="Arial" w:hint="eastAsia"/>
                <w:sz w:val="18"/>
                <w:lang w:val="en-US" w:eastAsia="zh-CN"/>
              </w:rPr>
              <w:t>5780</w:t>
            </w:r>
          </w:p>
        </w:tc>
      </w:tr>
      <w:tr w:rsidR="00014860" w14:paraId="711EC5E0"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ABC896" w14:textId="77777777" w:rsidR="00014860" w:rsidRDefault="00014860" w:rsidP="00464490">
            <w:pPr>
              <w:keepNext/>
              <w:keepLines/>
              <w:spacing w:after="0"/>
              <w:rPr>
                <w:rFonts w:ascii="Arial" w:hAnsi="Arial"/>
                <w:sz w:val="18"/>
                <w:lang w:val="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443B1E33" w14:textId="77777777" w:rsidR="00014860" w:rsidRDefault="00014860" w:rsidP="00464490">
            <w:pPr>
              <w:keepNext/>
              <w:keepLines/>
              <w:spacing w:after="0"/>
              <w:jc w:val="center"/>
              <w:rPr>
                <w:rFonts w:ascii="Arial" w:hAnsi="Arial"/>
                <w:sz w:val="18"/>
                <w:lang w:val="en-US"/>
              </w:rPr>
            </w:pPr>
            <w:r>
              <w:rPr>
                <w:rFonts w:ascii="Arial" w:hAnsi="Arial"/>
                <w:sz w:val="18"/>
                <w:lang w:val="en-US"/>
              </w:rPr>
              <w:t>|2*fx_low – fy_high|</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2B026019" w14:textId="77777777" w:rsidR="00014860" w:rsidRDefault="00014860" w:rsidP="00464490">
            <w:pPr>
              <w:keepNext/>
              <w:keepLines/>
              <w:spacing w:after="0"/>
              <w:jc w:val="center"/>
              <w:rPr>
                <w:rFonts w:ascii="Arial" w:hAnsi="Arial"/>
                <w:sz w:val="18"/>
                <w:lang w:val="en-US"/>
              </w:rPr>
            </w:pPr>
            <w:r>
              <w:rPr>
                <w:rFonts w:ascii="Arial" w:hAnsi="Arial"/>
                <w:sz w:val="18"/>
                <w:lang w:val="en-US"/>
              </w:rPr>
              <w:t>|2*fx_high – fy_low|</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152D6332" w14:textId="77777777" w:rsidR="00014860" w:rsidRDefault="00014860" w:rsidP="00464490">
            <w:pPr>
              <w:keepNext/>
              <w:keepLines/>
              <w:spacing w:after="0"/>
              <w:jc w:val="center"/>
              <w:rPr>
                <w:rFonts w:ascii="Arial" w:hAnsi="Arial"/>
                <w:sz w:val="18"/>
                <w:lang w:val="en-US"/>
              </w:rPr>
            </w:pPr>
            <w:r>
              <w:rPr>
                <w:rFonts w:ascii="Arial" w:hAnsi="Arial"/>
                <w:sz w:val="18"/>
                <w:lang w:val="en-US"/>
              </w:rPr>
              <w:t>|2*fy_low – fx_high|</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09432CEA" w14:textId="77777777" w:rsidR="00014860" w:rsidRDefault="00014860" w:rsidP="00464490">
            <w:pPr>
              <w:keepNext/>
              <w:keepLines/>
              <w:spacing w:after="0"/>
              <w:jc w:val="center"/>
              <w:rPr>
                <w:rFonts w:ascii="Arial" w:hAnsi="Arial"/>
                <w:sz w:val="18"/>
                <w:lang w:val="en-US"/>
              </w:rPr>
            </w:pPr>
            <w:r>
              <w:rPr>
                <w:rFonts w:ascii="Arial" w:hAnsi="Arial"/>
                <w:sz w:val="18"/>
                <w:lang w:val="en-US"/>
              </w:rPr>
              <w:t>|2*fy_high – fx_low|</w:t>
            </w:r>
          </w:p>
        </w:tc>
      </w:tr>
      <w:tr w:rsidR="00014860" w14:paraId="012ABE49"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9A1D68" w14:textId="77777777" w:rsidR="00014860" w:rsidRDefault="00014860" w:rsidP="0046449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670282" w14:textId="77777777" w:rsidR="00014860" w:rsidRDefault="00014860" w:rsidP="00464490">
            <w:pPr>
              <w:keepNext/>
              <w:keepLines/>
              <w:spacing w:after="0"/>
              <w:ind w:left="360" w:firstLineChars="450" w:firstLine="810"/>
              <w:rPr>
                <w:rFonts w:ascii="Arial" w:hAnsi="Arial"/>
                <w:sz w:val="18"/>
                <w:lang w:eastAsia="ja-JP"/>
              </w:rPr>
            </w:pPr>
            <w:r>
              <w:rPr>
                <w:rFonts w:ascii="Arial" w:eastAsia="MS Mincho" w:hAnsi="Arial" w:hint="eastAsia"/>
                <w:sz w:val="18"/>
                <w:lang w:val="en-US" w:eastAsia="zh-CN"/>
              </w:rPr>
              <w:t xml:space="preserve">40 </w:t>
            </w:r>
            <w:r>
              <w:rPr>
                <w:rFonts w:ascii="Arial" w:hAnsi="Arial"/>
                <w:sz w:val="18"/>
                <w:lang w:val="en-US"/>
              </w:rPr>
              <w:t xml:space="preserve">– </w:t>
            </w:r>
            <w:r>
              <w:rPr>
                <w:rFonts w:ascii="Arial" w:eastAsia="MS Mincho" w:hAnsi="Arial" w:hint="eastAsia"/>
                <w:sz w:val="18"/>
                <w:lang w:val="en-US" w:eastAsia="zh-CN"/>
              </w:rPr>
              <w:t>660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D82C5C" w14:textId="77777777" w:rsidR="00014860" w:rsidRDefault="00014860" w:rsidP="00464490">
            <w:pPr>
              <w:keepNext/>
              <w:keepLines/>
              <w:spacing w:after="0"/>
              <w:jc w:val="center"/>
              <w:rPr>
                <w:rFonts w:ascii="Arial" w:hAnsi="Arial"/>
                <w:sz w:val="18"/>
                <w:lang w:eastAsia="ja-JP"/>
              </w:rPr>
            </w:pPr>
            <w:r>
              <w:rPr>
                <w:rFonts w:ascii="Arial" w:eastAsia="MS Mincho" w:hAnsi="Arial" w:hint="eastAsia"/>
                <w:sz w:val="18"/>
                <w:lang w:val="en-US" w:eastAsia="zh-CN"/>
              </w:rPr>
              <w:t xml:space="preserve">4620 </w:t>
            </w:r>
            <w:r>
              <w:rPr>
                <w:rFonts w:ascii="Arial" w:hAnsi="Arial"/>
                <w:sz w:val="18"/>
                <w:lang w:val="en-US"/>
              </w:rPr>
              <w:t xml:space="preserve">– </w:t>
            </w:r>
            <w:r>
              <w:rPr>
                <w:rFonts w:ascii="Arial" w:eastAsia="MS Mincho" w:hAnsi="Arial" w:hint="eastAsia"/>
                <w:sz w:val="18"/>
                <w:lang w:val="en-US" w:eastAsia="zh-CN"/>
              </w:rPr>
              <w:t>5680</w:t>
            </w:r>
          </w:p>
        </w:tc>
      </w:tr>
      <w:tr w:rsidR="00014860" w14:paraId="58C2F7AA"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D2A98B" w14:textId="77777777" w:rsidR="00014860" w:rsidRDefault="00014860" w:rsidP="00464490">
            <w:pPr>
              <w:keepNext/>
              <w:keepLines/>
              <w:spacing w:after="0"/>
              <w:rPr>
                <w:rFonts w:ascii="Arial" w:hAnsi="Arial"/>
                <w:sz w:val="18"/>
                <w:lang w:val="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2FBF2E16" w14:textId="77777777" w:rsidR="00014860" w:rsidRDefault="00014860" w:rsidP="00464490">
            <w:pPr>
              <w:keepNext/>
              <w:keepLines/>
              <w:spacing w:after="0"/>
              <w:jc w:val="center"/>
              <w:rPr>
                <w:rFonts w:ascii="Arial" w:hAnsi="Arial"/>
                <w:sz w:val="18"/>
                <w:lang w:val="en-US"/>
              </w:rPr>
            </w:pPr>
            <w:r>
              <w:rPr>
                <w:rFonts w:ascii="Arial" w:hAnsi="Arial"/>
                <w:sz w:val="18"/>
                <w:lang w:val="en-US"/>
              </w:rPr>
              <w:t>|2*fx_low + fy_low|</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5457D935" w14:textId="77777777" w:rsidR="00014860" w:rsidRDefault="00014860" w:rsidP="00464490">
            <w:pPr>
              <w:keepNext/>
              <w:keepLines/>
              <w:spacing w:after="0"/>
              <w:jc w:val="center"/>
              <w:rPr>
                <w:rFonts w:ascii="Arial" w:hAnsi="Arial"/>
                <w:sz w:val="18"/>
                <w:lang w:val="en-US"/>
              </w:rPr>
            </w:pPr>
            <w:r>
              <w:rPr>
                <w:rFonts w:ascii="Arial" w:hAnsi="Arial"/>
                <w:sz w:val="18"/>
                <w:lang w:val="en-US"/>
              </w:rPr>
              <w:t>|2*fx_high + fy_high|</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4934B094" w14:textId="77777777" w:rsidR="00014860" w:rsidRDefault="00014860" w:rsidP="00464490">
            <w:pPr>
              <w:keepNext/>
              <w:keepLines/>
              <w:spacing w:after="0"/>
              <w:jc w:val="center"/>
              <w:rPr>
                <w:rFonts w:ascii="Arial" w:hAnsi="Arial"/>
                <w:sz w:val="18"/>
                <w:lang w:val="en-US"/>
              </w:rPr>
            </w:pPr>
            <w:r>
              <w:rPr>
                <w:rFonts w:ascii="Arial" w:hAnsi="Arial"/>
                <w:sz w:val="18"/>
                <w:lang w:val="en-US"/>
              </w:rPr>
              <w:t>|2*fy_low + fx_low|</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0566EDF1" w14:textId="77777777" w:rsidR="00014860" w:rsidRDefault="00014860" w:rsidP="00464490">
            <w:pPr>
              <w:keepNext/>
              <w:keepLines/>
              <w:spacing w:after="0"/>
              <w:jc w:val="center"/>
              <w:rPr>
                <w:rFonts w:ascii="Arial" w:hAnsi="Arial"/>
                <w:sz w:val="18"/>
                <w:lang w:val="en-US"/>
              </w:rPr>
            </w:pPr>
            <w:r>
              <w:rPr>
                <w:rFonts w:ascii="Arial" w:hAnsi="Arial"/>
                <w:sz w:val="18"/>
                <w:lang w:val="en-US"/>
              </w:rPr>
              <w:t>|2*fy_high + fx_high|</w:t>
            </w:r>
          </w:p>
        </w:tc>
      </w:tr>
      <w:tr w:rsidR="00014860" w14:paraId="26574C92"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A408AD" w14:textId="77777777" w:rsidR="00014860" w:rsidRDefault="00014860" w:rsidP="0046449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EDBF79" w14:textId="77777777" w:rsidR="00014860" w:rsidRDefault="00014860" w:rsidP="00464490">
            <w:pPr>
              <w:keepNext/>
              <w:keepLines/>
              <w:spacing w:after="0"/>
              <w:jc w:val="center"/>
              <w:rPr>
                <w:rFonts w:ascii="Arial" w:hAnsi="Arial"/>
                <w:sz w:val="18"/>
                <w:lang w:eastAsia="ja-JP"/>
              </w:rPr>
            </w:pPr>
            <w:r>
              <w:rPr>
                <w:rFonts w:ascii="Arial" w:eastAsia="MS Mincho" w:hAnsi="Arial" w:hint="eastAsia"/>
                <w:sz w:val="18"/>
                <w:lang w:val="en-US" w:eastAsia="zh-CN"/>
              </w:rPr>
              <w:t xml:space="preserve">7140 </w:t>
            </w:r>
            <w:r>
              <w:rPr>
                <w:rFonts w:ascii="Arial" w:hAnsi="Arial"/>
                <w:sz w:val="18"/>
                <w:lang w:val="en-US"/>
              </w:rPr>
              <w:t xml:space="preserve">– </w:t>
            </w:r>
            <w:r>
              <w:rPr>
                <w:rFonts w:ascii="Arial" w:eastAsia="MS Mincho" w:hAnsi="Arial" w:hint="eastAsia"/>
                <w:sz w:val="18"/>
                <w:lang w:val="en-US" w:eastAsia="zh-CN"/>
              </w:rPr>
              <w:t>7760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D74AA3" w14:textId="77777777" w:rsidR="00014860" w:rsidRDefault="00014860" w:rsidP="00464490">
            <w:pPr>
              <w:keepNext/>
              <w:keepLines/>
              <w:spacing w:after="0"/>
              <w:jc w:val="center"/>
              <w:rPr>
                <w:rFonts w:ascii="Arial" w:hAnsi="Arial"/>
                <w:sz w:val="18"/>
                <w:lang w:eastAsia="ja-JP"/>
              </w:rPr>
            </w:pPr>
            <w:r>
              <w:rPr>
                <w:rFonts w:ascii="Arial" w:eastAsia="MS Mincho" w:hAnsi="Arial" w:hint="eastAsia"/>
                <w:sz w:val="18"/>
                <w:lang w:val="en-US" w:eastAsia="zh-CN"/>
              </w:rPr>
              <w:t xml:space="preserve">8520 </w:t>
            </w:r>
            <w:r>
              <w:rPr>
                <w:rFonts w:ascii="Arial" w:hAnsi="Arial"/>
                <w:sz w:val="18"/>
                <w:lang w:val="en-US"/>
              </w:rPr>
              <w:t xml:space="preserve">– </w:t>
            </w:r>
            <w:r>
              <w:rPr>
                <w:rFonts w:ascii="Arial" w:eastAsia="MS Mincho" w:hAnsi="Arial" w:hint="eastAsia"/>
                <w:sz w:val="18"/>
                <w:lang w:val="en-US" w:eastAsia="zh-CN"/>
              </w:rPr>
              <w:t>9580</w:t>
            </w:r>
          </w:p>
        </w:tc>
      </w:tr>
      <w:tr w:rsidR="00014860" w14:paraId="1FAF8408"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215274" w14:textId="77777777" w:rsidR="00014860" w:rsidRDefault="00014860" w:rsidP="00464490">
            <w:pPr>
              <w:keepNext/>
              <w:keepLines/>
              <w:spacing w:after="0"/>
              <w:rPr>
                <w:rFonts w:ascii="Arial" w:hAnsi="Arial"/>
                <w:sz w:val="18"/>
                <w:lang w:val="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F652F0A" w14:textId="77777777" w:rsidR="00014860" w:rsidRDefault="00014860" w:rsidP="00464490">
            <w:pPr>
              <w:keepNext/>
              <w:keepLines/>
              <w:spacing w:after="0"/>
              <w:jc w:val="center"/>
              <w:rPr>
                <w:rFonts w:ascii="Arial" w:hAnsi="Arial"/>
                <w:sz w:val="18"/>
                <w:lang w:val="en-US"/>
              </w:rPr>
            </w:pPr>
            <w:r>
              <w:rPr>
                <w:rFonts w:ascii="Arial" w:hAnsi="Arial"/>
                <w:sz w:val="18"/>
                <w:lang w:val="en-US"/>
              </w:rPr>
              <w:t>(f</w:t>
            </w:r>
            <w:r>
              <w:rPr>
                <w:rFonts w:ascii="Arial" w:hAnsi="Arial"/>
                <w:sz w:val="18"/>
                <w:lang w:val="en-US" w:eastAsia="ja-JP"/>
              </w:rPr>
              <w:t>x</w:t>
            </w:r>
            <w:r>
              <w:rPr>
                <w:rFonts w:ascii="Arial" w:hAnsi="Arial"/>
                <w:sz w:val="18"/>
                <w:lang w:val="en-US"/>
              </w:rPr>
              <w:t>_low – max BW f</w:t>
            </w:r>
            <w:r>
              <w:rPr>
                <w:rFonts w:ascii="Arial" w:hAnsi="Arial"/>
                <w:sz w:val="18"/>
                <w:lang w:val="en-US" w:eastAsia="ja-JP"/>
              </w:rPr>
              <w:t>y</w:t>
            </w:r>
            <w:r>
              <w:rPr>
                <w:rFonts w:ascii="Arial" w:hAnsi="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47CA790F" w14:textId="77777777" w:rsidR="00014860" w:rsidRDefault="00014860" w:rsidP="00464490">
            <w:pPr>
              <w:keepNext/>
              <w:keepLines/>
              <w:spacing w:after="0"/>
              <w:jc w:val="center"/>
              <w:rPr>
                <w:rFonts w:ascii="Arial" w:hAnsi="Arial"/>
                <w:sz w:val="18"/>
                <w:lang w:val="en-US"/>
              </w:rPr>
            </w:pPr>
            <w:r>
              <w:rPr>
                <w:rFonts w:ascii="Arial" w:hAnsi="Arial"/>
                <w:sz w:val="18"/>
                <w:lang w:val="en-US"/>
              </w:rPr>
              <w:t>(f</w:t>
            </w:r>
            <w:r>
              <w:rPr>
                <w:rFonts w:ascii="Arial" w:hAnsi="Arial"/>
                <w:sz w:val="18"/>
                <w:lang w:val="en-US" w:eastAsia="ja-JP"/>
              </w:rPr>
              <w:t>x</w:t>
            </w:r>
            <w:r>
              <w:rPr>
                <w:rFonts w:ascii="Arial" w:hAnsi="Arial"/>
                <w:sz w:val="18"/>
                <w:lang w:val="en-US"/>
              </w:rPr>
              <w:t>_high + max BW f</w:t>
            </w:r>
            <w:r>
              <w:rPr>
                <w:rFonts w:ascii="Arial" w:hAnsi="Arial"/>
                <w:sz w:val="18"/>
                <w:lang w:val="en-US" w:eastAsia="ja-JP"/>
              </w:rPr>
              <w:t>y</w:t>
            </w:r>
            <w:r>
              <w:rPr>
                <w:rFonts w:ascii="Arial" w:hAnsi="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D9319E7" w14:textId="77777777" w:rsidR="00014860" w:rsidRDefault="00014860" w:rsidP="00464490">
            <w:pPr>
              <w:keepNext/>
              <w:keepLines/>
              <w:spacing w:after="0"/>
              <w:jc w:val="center"/>
              <w:rPr>
                <w:rFonts w:ascii="Arial" w:hAnsi="Arial"/>
                <w:sz w:val="18"/>
                <w:lang w:val="en-US"/>
              </w:rPr>
            </w:pPr>
            <w:r>
              <w:rPr>
                <w:rFonts w:ascii="Arial" w:hAnsi="Arial"/>
                <w:sz w:val="18"/>
                <w:lang w:val="en-US"/>
              </w:rPr>
              <w:t>(f</w:t>
            </w:r>
            <w:r>
              <w:rPr>
                <w:rFonts w:ascii="Arial" w:hAnsi="Arial"/>
                <w:sz w:val="18"/>
                <w:lang w:val="en-US" w:eastAsia="ja-JP"/>
              </w:rPr>
              <w:t>y</w:t>
            </w:r>
            <w:r>
              <w:rPr>
                <w:rFonts w:ascii="Arial" w:hAnsi="Arial"/>
                <w:sz w:val="18"/>
                <w:lang w:val="en-US"/>
              </w:rPr>
              <w:t>_low – max BW f</w:t>
            </w:r>
            <w:r>
              <w:rPr>
                <w:rFonts w:ascii="Arial" w:hAnsi="Arial"/>
                <w:sz w:val="18"/>
                <w:lang w:val="en-US" w:eastAsia="ja-JP"/>
              </w:rPr>
              <w:t>x</w:t>
            </w:r>
            <w:r>
              <w:rPr>
                <w:rFonts w:ascii="Arial" w:hAnsi="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4F558A82" w14:textId="77777777" w:rsidR="00014860" w:rsidRDefault="00014860" w:rsidP="00464490">
            <w:pPr>
              <w:keepNext/>
              <w:keepLines/>
              <w:spacing w:after="0"/>
              <w:jc w:val="center"/>
              <w:rPr>
                <w:rFonts w:ascii="Arial" w:hAnsi="Arial"/>
                <w:sz w:val="18"/>
                <w:lang w:val="en-US"/>
              </w:rPr>
            </w:pPr>
            <w:r>
              <w:rPr>
                <w:rFonts w:ascii="Arial" w:hAnsi="Arial"/>
                <w:sz w:val="18"/>
                <w:lang w:val="en-US"/>
              </w:rPr>
              <w:t>(f</w:t>
            </w:r>
            <w:r>
              <w:rPr>
                <w:rFonts w:ascii="Arial" w:hAnsi="Arial"/>
                <w:sz w:val="18"/>
                <w:lang w:val="en-US" w:eastAsia="ja-JP"/>
              </w:rPr>
              <w:t>y</w:t>
            </w:r>
            <w:r>
              <w:rPr>
                <w:rFonts w:ascii="Arial" w:hAnsi="Arial"/>
                <w:sz w:val="18"/>
                <w:lang w:val="en-US"/>
              </w:rPr>
              <w:t>_high + max BW f</w:t>
            </w:r>
            <w:r>
              <w:rPr>
                <w:rFonts w:ascii="Arial" w:hAnsi="Arial"/>
                <w:sz w:val="18"/>
                <w:lang w:val="en-US" w:eastAsia="ja-JP"/>
              </w:rPr>
              <w:t>x</w:t>
            </w:r>
            <w:r>
              <w:rPr>
                <w:rFonts w:ascii="Arial" w:hAnsi="Arial"/>
                <w:sz w:val="18"/>
                <w:lang w:val="en-US"/>
              </w:rPr>
              <w:t>)</w:t>
            </w:r>
          </w:p>
        </w:tc>
      </w:tr>
      <w:tr w:rsidR="00014860" w14:paraId="14CDE57E"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68E27A" w14:textId="77777777" w:rsidR="00014860" w:rsidRDefault="00014860" w:rsidP="0046449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C5254E" w14:textId="77777777" w:rsidR="00014860" w:rsidRDefault="00014860" w:rsidP="00464490">
            <w:pPr>
              <w:keepNext/>
              <w:keepLines/>
              <w:spacing w:after="0"/>
              <w:jc w:val="center"/>
              <w:rPr>
                <w:rFonts w:ascii="Arial" w:hAnsi="Arial"/>
                <w:sz w:val="18"/>
                <w:lang w:eastAsia="ja-JP"/>
              </w:rPr>
            </w:pPr>
            <w:r>
              <w:rPr>
                <w:rFonts w:ascii="Arial" w:eastAsia="MS Mincho" w:hAnsi="Arial" w:hint="eastAsia"/>
                <w:sz w:val="18"/>
                <w:lang w:val="en-US" w:eastAsia="zh-CN"/>
              </w:rPr>
              <w:t xml:space="preserve">1820 </w:t>
            </w:r>
            <w:r>
              <w:rPr>
                <w:rFonts w:ascii="Arial" w:hAnsi="Arial"/>
                <w:sz w:val="18"/>
                <w:lang w:val="en-US"/>
              </w:rPr>
              <w:t xml:space="preserve">– </w:t>
            </w:r>
            <w:r>
              <w:rPr>
                <w:rFonts w:ascii="Arial" w:eastAsia="MS Mincho" w:hAnsi="Arial" w:hint="eastAsia"/>
                <w:sz w:val="18"/>
                <w:lang w:val="en-US" w:eastAsia="zh-CN"/>
              </w:rPr>
              <w:t>2080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350A03" w14:textId="77777777" w:rsidR="00014860" w:rsidRDefault="00014860" w:rsidP="00464490">
            <w:pPr>
              <w:keepNext/>
              <w:keepLines/>
              <w:spacing w:after="0"/>
              <w:jc w:val="center"/>
              <w:rPr>
                <w:rFonts w:ascii="Arial" w:hAnsi="Arial"/>
                <w:sz w:val="18"/>
                <w:lang w:eastAsia="ja-JP"/>
              </w:rPr>
            </w:pPr>
            <w:r>
              <w:rPr>
                <w:rFonts w:ascii="Arial" w:eastAsia="MS Mincho" w:hAnsi="Arial" w:hint="eastAsia"/>
                <w:sz w:val="18"/>
                <w:lang w:val="en-US" w:eastAsia="zh-CN"/>
              </w:rPr>
              <w:t xml:space="preserve">3280 </w:t>
            </w:r>
            <w:r>
              <w:rPr>
                <w:rFonts w:ascii="Arial" w:hAnsi="Arial"/>
                <w:sz w:val="18"/>
                <w:lang w:val="en-US"/>
              </w:rPr>
              <w:t xml:space="preserve">– </w:t>
            </w:r>
            <w:r>
              <w:rPr>
                <w:rFonts w:ascii="Arial" w:eastAsia="MS Mincho" w:hAnsi="Arial" w:hint="eastAsia"/>
                <w:sz w:val="18"/>
                <w:lang w:val="en-US" w:eastAsia="zh-CN"/>
              </w:rPr>
              <w:t>3820</w:t>
            </w:r>
          </w:p>
        </w:tc>
      </w:tr>
      <w:tr w:rsidR="00014860" w14:paraId="3B802A07"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E9C26E" w14:textId="77777777" w:rsidR="00014860" w:rsidRDefault="00014860" w:rsidP="00464490">
            <w:pPr>
              <w:keepNext/>
              <w:keepLines/>
              <w:spacing w:after="0"/>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7D4BD84" w14:textId="77777777" w:rsidR="00014860" w:rsidRDefault="00014860" w:rsidP="00464490">
            <w:pPr>
              <w:keepNext/>
              <w:keepLines/>
              <w:spacing w:after="0"/>
              <w:jc w:val="center"/>
              <w:rPr>
                <w:rFonts w:ascii="Arial" w:hAnsi="Arial"/>
                <w:sz w:val="18"/>
                <w:lang w:val="en-US"/>
              </w:rPr>
            </w:pPr>
            <w:r>
              <w:rPr>
                <w:rFonts w:ascii="Arial" w:hAnsi="Arial"/>
                <w:sz w:val="18"/>
                <w:lang w:val="en-US"/>
              </w:rPr>
              <w:t>|3*fx_low –1* fy_high|</w:t>
            </w:r>
          </w:p>
        </w:tc>
        <w:tc>
          <w:tcPr>
            <w:tcW w:w="1630" w:type="dxa"/>
            <w:tcBorders>
              <w:top w:val="single" w:sz="4" w:space="0" w:color="auto"/>
              <w:left w:val="single" w:sz="4" w:space="0" w:color="auto"/>
              <w:bottom w:val="single" w:sz="4" w:space="0" w:color="auto"/>
              <w:right w:val="single" w:sz="4" w:space="0" w:color="auto"/>
            </w:tcBorders>
          </w:tcPr>
          <w:p w14:paraId="17775CB4" w14:textId="77777777" w:rsidR="00014860" w:rsidRDefault="00014860" w:rsidP="00464490">
            <w:pPr>
              <w:keepNext/>
              <w:keepLines/>
              <w:spacing w:after="0"/>
              <w:jc w:val="center"/>
              <w:rPr>
                <w:rFonts w:ascii="Arial" w:hAnsi="Arial"/>
                <w:sz w:val="18"/>
                <w:lang w:val="en-US"/>
              </w:rPr>
            </w:pPr>
            <w:r>
              <w:rPr>
                <w:rFonts w:ascii="Arial" w:hAnsi="Arial"/>
                <w:sz w:val="18"/>
                <w:lang w:val="en-US"/>
              </w:rPr>
              <w:t>|3*fx_high – 1*fy_low|</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92C2082" w14:textId="77777777" w:rsidR="00014860" w:rsidRDefault="00014860" w:rsidP="00464490">
            <w:pPr>
              <w:keepNext/>
              <w:keepLines/>
              <w:spacing w:after="0"/>
              <w:jc w:val="center"/>
              <w:rPr>
                <w:rFonts w:ascii="Arial" w:hAnsi="Arial"/>
                <w:sz w:val="18"/>
                <w:lang w:val="en-US"/>
              </w:rPr>
            </w:pPr>
            <w:r>
              <w:rPr>
                <w:rFonts w:ascii="Arial" w:hAnsi="Arial"/>
                <w:sz w:val="18"/>
                <w:lang w:val="en-US"/>
              </w:rPr>
              <w:t>|3*fy_low – 1*fx_high|</w:t>
            </w:r>
          </w:p>
        </w:tc>
        <w:tc>
          <w:tcPr>
            <w:tcW w:w="1533" w:type="dxa"/>
            <w:tcBorders>
              <w:top w:val="single" w:sz="4" w:space="0" w:color="auto"/>
              <w:left w:val="single" w:sz="4" w:space="0" w:color="auto"/>
              <w:bottom w:val="single" w:sz="4" w:space="0" w:color="auto"/>
              <w:right w:val="single" w:sz="4" w:space="0" w:color="auto"/>
            </w:tcBorders>
          </w:tcPr>
          <w:p w14:paraId="0CE80122" w14:textId="77777777" w:rsidR="00014860" w:rsidRDefault="00014860" w:rsidP="00464490">
            <w:pPr>
              <w:keepNext/>
              <w:keepLines/>
              <w:spacing w:after="0"/>
              <w:jc w:val="center"/>
              <w:rPr>
                <w:rFonts w:ascii="Arial" w:hAnsi="Arial"/>
                <w:sz w:val="18"/>
                <w:lang w:val="en-US"/>
              </w:rPr>
            </w:pPr>
            <w:r>
              <w:rPr>
                <w:rFonts w:ascii="Arial" w:hAnsi="Arial"/>
                <w:sz w:val="18"/>
                <w:lang w:val="en-US"/>
              </w:rPr>
              <w:t>|3*fy_high – 1*fx_low|</w:t>
            </w:r>
          </w:p>
        </w:tc>
      </w:tr>
      <w:tr w:rsidR="00014860" w14:paraId="12F065AF"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D91C9E" w14:textId="77777777" w:rsidR="00014860" w:rsidRDefault="00014860" w:rsidP="0046449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2BBD94" w14:textId="77777777" w:rsidR="00014860" w:rsidRDefault="00014860" w:rsidP="00464490">
            <w:pPr>
              <w:keepNext/>
              <w:keepLines/>
              <w:spacing w:after="0"/>
              <w:ind w:left="360" w:firstLineChars="450" w:firstLine="810"/>
              <w:rPr>
                <w:rFonts w:ascii="Arial" w:hAnsi="Arial"/>
                <w:sz w:val="18"/>
                <w:lang w:eastAsia="ja-JP"/>
              </w:rPr>
            </w:pPr>
            <w:r>
              <w:rPr>
                <w:rFonts w:ascii="Arial" w:eastAsia="MS Mincho" w:hAnsi="Arial" w:hint="eastAsia"/>
                <w:sz w:val="18"/>
                <w:lang w:val="en-US" w:eastAsia="zh-CN"/>
              </w:rPr>
              <w:t xml:space="preserve">1960 </w:t>
            </w:r>
            <w:r>
              <w:rPr>
                <w:rFonts w:ascii="Arial" w:hAnsi="Arial"/>
                <w:sz w:val="18"/>
                <w:lang w:val="en-US"/>
              </w:rPr>
              <w:t xml:space="preserve">– </w:t>
            </w:r>
            <w:r>
              <w:rPr>
                <w:rFonts w:ascii="Arial" w:eastAsia="MS Mincho" w:hAnsi="Arial" w:hint="eastAsia"/>
                <w:sz w:val="18"/>
                <w:lang w:val="en-US" w:eastAsia="zh-CN"/>
              </w:rPr>
              <w:t>2640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14AAFC" w14:textId="77777777" w:rsidR="00014860" w:rsidRDefault="00014860" w:rsidP="00464490">
            <w:pPr>
              <w:keepNext/>
              <w:keepLines/>
              <w:spacing w:after="0"/>
              <w:jc w:val="center"/>
              <w:rPr>
                <w:rFonts w:ascii="Arial" w:hAnsi="Arial"/>
                <w:sz w:val="18"/>
                <w:lang w:eastAsia="ja-JP"/>
              </w:rPr>
            </w:pPr>
            <w:r>
              <w:rPr>
                <w:rFonts w:ascii="Arial" w:eastAsia="MS Mincho" w:hAnsi="Arial" w:hint="eastAsia"/>
                <w:sz w:val="18"/>
                <w:lang w:val="en-US" w:eastAsia="zh-CN"/>
              </w:rPr>
              <w:t xml:space="preserve">7920 </w:t>
            </w:r>
            <w:r>
              <w:rPr>
                <w:rFonts w:ascii="Arial" w:hAnsi="Arial"/>
                <w:sz w:val="18"/>
                <w:lang w:val="en-US"/>
              </w:rPr>
              <w:t xml:space="preserve">– </w:t>
            </w:r>
            <w:r>
              <w:rPr>
                <w:rFonts w:ascii="Arial" w:eastAsia="MS Mincho" w:hAnsi="Arial" w:hint="eastAsia"/>
                <w:sz w:val="18"/>
                <w:lang w:val="en-US" w:eastAsia="zh-CN"/>
              </w:rPr>
              <w:t>9480</w:t>
            </w:r>
          </w:p>
        </w:tc>
      </w:tr>
      <w:tr w:rsidR="00014860" w14:paraId="5EB782AF"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799FDA" w14:textId="77777777" w:rsidR="00014860" w:rsidRDefault="00014860" w:rsidP="00464490">
            <w:pPr>
              <w:keepNext/>
              <w:keepLines/>
              <w:spacing w:after="0"/>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3F6274A" w14:textId="77777777" w:rsidR="00014860" w:rsidRDefault="00014860" w:rsidP="00464490">
            <w:pPr>
              <w:keepNext/>
              <w:keepLines/>
              <w:spacing w:after="0"/>
              <w:jc w:val="center"/>
              <w:rPr>
                <w:rFonts w:ascii="Arial" w:hAnsi="Arial"/>
                <w:sz w:val="18"/>
                <w:lang w:val="en-US"/>
              </w:rPr>
            </w:pPr>
            <w:r>
              <w:rPr>
                <w:rFonts w:ascii="Arial" w:hAnsi="Arial"/>
                <w:sz w:val="18"/>
                <w:lang w:val="en-US"/>
              </w:rPr>
              <w:t>|2*fx_low –2* fy_high|</w:t>
            </w:r>
          </w:p>
        </w:tc>
        <w:tc>
          <w:tcPr>
            <w:tcW w:w="1630" w:type="dxa"/>
            <w:tcBorders>
              <w:top w:val="single" w:sz="4" w:space="0" w:color="auto"/>
              <w:left w:val="single" w:sz="4" w:space="0" w:color="auto"/>
              <w:bottom w:val="single" w:sz="4" w:space="0" w:color="auto"/>
              <w:right w:val="single" w:sz="4" w:space="0" w:color="auto"/>
            </w:tcBorders>
          </w:tcPr>
          <w:p w14:paraId="454E2B75" w14:textId="77777777" w:rsidR="00014860" w:rsidRDefault="00014860" w:rsidP="00464490">
            <w:pPr>
              <w:keepNext/>
              <w:keepLines/>
              <w:spacing w:after="0"/>
              <w:jc w:val="center"/>
              <w:rPr>
                <w:rFonts w:ascii="Arial" w:hAnsi="Arial"/>
                <w:sz w:val="18"/>
                <w:lang w:val="en-US"/>
              </w:rPr>
            </w:pPr>
            <w:r>
              <w:rPr>
                <w:rFonts w:ascii="Arial" w:hAnsi="Arial"/>
                <w:sz w:val="18"/>
                <w:lang w:val="en-US"/>
              </w:rPr>
              <w:t>|2*fx_high –2* fy_low|</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2E5FECB" w14:textId="77777777" w:rsidR="00014860" w:rsidRDefault="00014860" w:rsidP="00464490">
            <w:pPr>
              <w:keepNext/>
              <w:keepLines/>
              <w:spacing w:after="0"/>
              <w:jc w:val="center"/>
              <w:rPr>
                <w:rFonts w:ascii="Arial" w:hAnsi="Arial"/>
                <w:sz w:val="18"/>
                <w:lang w:val="en-US"/>
              </w:rPr>
            </w:pPr>
          </w:p>
        </w:tc>
        <w:tc>
          <w:tcPr>
            <w:tcW w:w="1533" w:type="dxa"/>
            <w:tcBorders>
              <w:top w:val="single" w:sz="4" w:space="0" w:color="auto"/>
              <w:left w:val="single" w:sz="4" w:space="0" w:color="auto"/>
              <w:bottom w:val="single" w:sz="4" w:space="0" w:color="auto"/>
              <w:right w:val="single" w:sz="4" w:space="0" w:color="auto"/>
            </w:tcBorders>
          </w:tcPr>
          <w:p w14:paraId="2C6CA30A" w14:textId="77777777" w:rsidR="00014860" w:rsidRDefault="00014860" w:rsidP="00464490">
            <w:pPr>
              <w:keepNext/>
              <w:keepLines/>
              <w:spacing w:after="0"/>
              <w:jc w:val="center"/>
              <w:rPr>
                <w:rFonts w:ascii="Arial" w:hAnsi="Arial"/>
                <w:sz w:val="18"/>
                <w:lang w:val="en-US"/>
              </w:rPr>
            </w:pPr>
          </w:p>
        </w:tc>
      </w:tr>
      <w:tr w:rsidR="00014860" w14:paraId="2F572497"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1D5B6D" w14:textId="77777777" w:rsidR="00014860" w:rsidRDefault="00014860" w:rsidP="0046449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493500" w14:textId="77777777" w:rsidR="00014860" w:rsidRDefault="00014860" w:rsidP="00464490">
            <w:pPr>
              <w:keepNext/>
              <w:keepLines/>
              <w:spacing w:after="0"/>
              <w:jc w:val="center"/>
              <w:rPr>
                <w:rFonts w:ascii="Arial" w:hAnsi="Arial"/>
                <w:sz w:val="18"/>
                <w:lang w:eastAsia="ja-JP"/>
              </w:rPr>
            </w:pPr>
            <w:r>
              <w:rPr>
                <w:rFonts w:ascii="Arial" w:eastAsia="MS Mincho" w:hAnsi="Arial" w:hint="eastAsia"/>
                <w:sz w:val="18"/>
                <w:lang w:val="en-US" w:eastAsia="zh-CN"/>
              </w:rPr>
              <w:t xml:space="preserve"> 2640 </w:t>
            </w:r>
            <w:r>
              <w:rPr>
                <w:rFonts w:ascii="Arial" w:hAnsi="Arial"/>
                <w:sz w:val="18"/>
                <w:lang w:val="en-US"/>
              </w:rPr>
              <w:t xml:space="preserve">– </w:t>
            </w:r>
            <w:r>
              <w:rPr>
                <w:rFonts w:ascii="Arial" w:eastAsia="MS Mincho" w:hAnsi="Arial" w:hint="eastAsia"/>
                <w:sz w:val="18"/>
                <w:lang w:val="en-US" w:eastAsia="zh-CN"/>
              </w:rPr>
              <w:t>3760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82F0A7" w14:textId="77777777" w:rsidR="00014860" w:rsidRDefault="00014860" w:rsidP="00464490">
            <w:pPr>
              <w:keepNext/>
              <w:keepLines/>
              <w:spacing w:after="0"/>
              <w:jc w:val="center"/>
              <w:rPr>
                <w:rFonts w:ascii="Arial" w:hAnsi="Arial"/>
                <w:sz w:val="18"/>
                <w:lang w:eastAsia="ja-JP"/>
              </w:rPr>
            </w:pPr>
          </w:p>
        </w:tc>
      </w:tr>
      <w:tr w:rsidR="00014860" w14:paraId="5666B13E"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237A51" w14:textId="77777777" w:rsidR="00014860" w:rsidRDefault="00014860" w:rsidP="00464490">
            <w:pPr>
              <w:keepNext/>
              <w:keepLines/>
              <w:spacing w:after="0"/>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5183784" w14:textId="77777777" w:rsidR="00014860" w:rsidRDefault="00014860" w:rsidP="00464490">
            <w:pPr>
              <w:keepNext/>
              <w:keepLines/>
              <w:spacing w:after="0"/>
              <w:jc w:val="center"/>
              <w:rPr>
                <w:rFonts w:ascii="Arial" w:hAnsi="Arial"/>
                <w:sz w:val="18"/>
                <w:lang w:val="en-US"/>
              </w:rPr>
            </w:pPr>
            <w:r>
              <w:rPr>
                <w:rFonts w:ascii="Arial" w:hAnsi="Arial"/>
                <w:sz w:val="18"/>
                <w:lang w:val="en-US"/>
              </w:rPr>
              <w:t>|3*fx_low +1* fy_low|</w:t>
            </w:r>
          </w:p>
        </w:tc>
        <w:tc>
          <w:tcPr>
            <w:tcW w:w="1630" w:type="dxa"/>
            <w:tcBorders>
              <w:top w:val="single" w:sz="4" w:space="0" w:color="auto"/>
              <w:left w:val="single" w:sz="4" w:space="0" w:color="auto"/>
              <w:bottom w:val="single" w:sz="4" w:space="0" w:color="auto"/>
              <w:right w:val="single" w:sz="4" w:space="0" w:color="auto"/>
            </w:tcBorders>
          </w:tcPr>
          <w:p w14:paraId="5D167E5F" w14:textId="77777777" w:rsidR="00014860" w:rsidRDefault="00014860" w:rsidP="00464490">
            <w:pPr>
              <w:keepNext/>
              <w:keepLines/>
              <w:spacing w:after="0"/>
              <w:jc w:val="center"/>
              <w:rPr>
                <w:rFonts w:ascii="Arial" w:hAnsi="Arial"/>
                <w:sz w:val="18"/>
                <w:lang w:val="en-US"/>
              </w:rPr>
            </w:pPr>
            <w:r>
              <w:rPr>
                <w:rFonts w:ascii="Arial" w:hAnsi="Arial"/>
                <w:sz w:val="18"/>
                <w:lang w:val="en-US"/>
              </w:rPr>
              <w:t>|3*fx_high + 1*fy_high|</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2FADDED" w14:textId="77777777" w:rsidR="00014860" w:rsidRDefault="00014860" w:rsidP="00464490">
            <w:pPr>
              <w:keepNext/>
              <w:keepLines/>
              <w:spacing w:after="0"/>
              <w:jc w:val="center"/>
              <w:rPr>
                <w:rFonts w:ascii="Arial" w:hAnsi="Arial"/>
                <w:sz w:val="18"/>
                <w:lang w:val="en-US"/>
              </w:rPr>
            </w:pPr>
            <w:r>
              <w:rPr>
                <w:rFonts w:ascii="Arial" w:hAnsi="Arial"/>
                <w:sz w:val="18"/>
                <w:lang w:val="en-US"/>
              </w:rPr>
              <w:t>|3*fy_low + 1*fx_low|</w:t>
            </w:r>
          </w:p>
        </w:tc>
        <w:tc>
          <w:tcPr>
            <w:tcW w:w="1533" w:type="dxa"/>
            <w:tcBorders>
              <w:top w:val="single" w:sz="4" w:space="0" w:color="auto"/>
              <w:left w:val="single" w:sz="4" w:space="0" w:color="auto"/>
              <w:bottom w:val="single" w:sz="4" w:space="0" w:color="auto"/>
              <w:right w:val="single" w:sz="4" w:space="0" w:color="auto"/>
            </w:tcBorders>
          </w:tcPr>
          <w:p w14:paraId="2D2097A7" w14:textId="77777777" w:rsidR="00014860" w:rsidRDefault="00014860" w:rsidP="00464490">
            <w:pPr>
              <w:keepNext/>
              <w:keepLines/>
              <w:spacing w:after="0"/>
              <w:jc w:val="center"/>
              <w:rPr>
                <w:rFonts w:ascii="Arial" w:hAnsi="Arial"/>
                <w:sz w:val="18"/>
                <w:lang w:val="en-US"/>
              </w:rPr>
            </w:pPr>
            <w:r>
              <w:rPr>
                <w:rFonts w:ascii="Arial" w:hAnsi="Arial"/>
                <w:sz w:val="18"/>
                <w:lang w:val="en-US"/>
              </w:rPr>
              <w:t>|3*fy_high + 1*fx_high|</w:t>
            </w:r>
          </w:p>
        </w:tc>
      </w:tr>
      <w:tr w:rsidR="00014860" w14:paraId="54D1705A"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AA6D9E" w14:textId="77777777" w:rsidR="00014860" w:rsidRDefault="00014860" w:rsidP="0046449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3C14EC" w14:textId="77777777" w:rsidR="00014860" w:rsidRDefault="00014860" w:rsidP="00464490">
            <w:pPr>
              <w:keepNext/>
              <w:keepLines/>
              <w:spacing w:after="0"/>
              <w:jc w:val="center"/>
              <w:rPr>
                <w:rFonts w:ascii="Arial" w:hAnsi="Arial"/>
                <w:sz w:val="18"/>
                <w:lang w:eastAsia="ja-JP"/>
              </w:rPr>
            </w:pPr>
            <w:r>
              <w:rPr>
                <w:rFonts w:ascii="Arial" w:eastAsia="MS Mincho" w:hAnsi="Arial" w:hint="eastAsia"/>
                <w:sz w:val="18"/>
                <w:lang w:val="en-US" w:eastAsia="zh-CN"/>
              </w:rPr>
              <w:t xml:space="preserve">9060 </w:t>
            </w:r>
            <w:r>
              <w:rPr>
                <w:rFonts w:ascii="Arial" w:hAnsi="Arial"/>
                <w:sz w:val="18"/>
                <w:lang w:val="en-US"/>
              </w:rPr>
              <w:t xml:space="preserve">– </w:t>
            </w:r>
            <w:r>
              <w:rPr>
                <w:rFonts w:ascii="Arial" w:eastAsia="MS Mincho" w:hAnsi="Arial" w:hint="eastAsia"/>
                <w:sz w:val="18"/>
                <w:lang w:val="en-US" w:eastAsia="zh-CN"/>
              </w:rPr>
              <w:t>9740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FB895D" w14:textId="77777777" w:rsidR="00014860" w:rsidRDefault="00014860" w:rsidP="00464490">
            <w:pPr>
              <w:keepNext/>
              <w:keepLines/>
              <w:spacing w:after="0"/>
              <w:jc w:val="center"/>
              <w:rPr>
                <w:rFonts w:ascii="Arial" w:hAnsi="Arial"/>
                <w:sz w:val="18"/>
                <w:lang w:eastAsia="ja-JP"/>
              </w:rPr>
            </w:pPr>
            <w:r>
              <w:rPr>
                <w:rFonts w:ascii="Arial" w:eastAsia="MS Mincho" w:hAnsi="Arial" w:hint="eastAsia"/>
                <w:sz w:val="18"/>
                <w:lang w:val="en-US" w:eastAsia="zh-CN"/>
              </w:rPr>
              <w:t xml:space="preserve">11820 </w:t>
            </w:r>
            <w:r>
              <w:rPr>
                <w:rFonts w:ascii="Arial" w:hAnsi="Arial"/>
                <w:sz w:val="18"/>
                <w:lang w:val="en-US"/>
              </w:rPr>
              <w:t xml:space="preserve">– </w:t>
            </w:r>
            <w:r>
              <w:rPr>
                <w:rFonts w:ascii="Arial" w:eastAsia="MS Mincho" w:hAnsi="Arial" w:hint="eastAsia"/>
                <w:sz w:val="18"/>
                <w:lang w:val="en-US" w:eastAsia="zh-CN"/>
              </w:rPr>
              <w:t>13380</w:t>
            </w:r>
          </w:p>
        </w:tc>
      </w:tr>
      <w:tr w:rsidR="00014860" w14:paraId="52FDB3E7"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D0160C" w14:textId="77777777" w:rsidR="00014860" w:rsidRDefault="00014860" w:rsidP="00464490">
            <w:pPr>
              <w:keepNext/>
              <w:keepLines/>
              <w:spacing w:after="0"/>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26EA8CAC" w14:textId="77777777" w:rsidR="00014860" w:rsidRDefault="00014860" w:rsidP="00464490">
            <w:pPr>
              <w:keepNext/>
              <w:keepLines/>
              <w:spacing w:after="0"/>
              <w:jc w:val="center"/>
              <w:rPr>
                <w:rFonts w:ascii="Arial" w:hAnsi="Arial"/>
                <w:sz w:val="18"/>
                <w:lang w:val="en-US"/>
              </w:rPr>
            </w:pPr>
            <w:r>
              <w:rPr>
                <w:rFonts w:ascii="Arial" w:hAnsi="Arial"/>
                <w:sz w:val="18"/>
                <w:lang w:val="en-US"/>
              </w:rPr>
              <w:t>|2*fx_low +2* fy_low|</w:t>
            </w:r>
          </w:p>
        </w:tc>
        <w:tc>
          <w:tcPr>
            <w:tcW w:w="1630" w:type="dxa"/>
            <w:tcBorders>
              <w:top w:val="single" w:sz="4" w:space="0" w:color="auto"/>
              <w:left w:val="single" w:sz="4" w:space="0" w:color="auto"/>
              <w:bottom w:val="single" w:sz="4" w:space="0" w:color="auto"/>
              <w:right w:val="single" w:sz="4" w:space="0" w:color="auto"/>
            </w:tcBorders>
          </w:tcPr>
          <w:p w14:paraId="0F2372D0" w14:textId="77777777" w:rsidR="00014860" w:rsidRDefault="00014860" w:rsidP="00464490">
            <w:pPr>
              <w:keepNext/>
              <w:keepLines/>
              <w:spacing w:after="0"/>
              <w:jc w:val="center"/>
              <w:rPr>
                <w:rFonts w:ascii="Arial" w:hAnsi="Arial"/>
                <w:sz w:val="18"/>
                <w:lang w:val="en-US"/>
              </w:rPr>
            </w:pPr>
            <w:r>
              <w:rPr>
                <w:rFonts w:ascii="Arial" w:hAnsi="Arial"/>
                <w:sz w:val="18"/>
                <w:lang w:val="en-US"/>
              </w:rPr>
              <w:t>|2*fx_high +2* fy_high|</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DF85540" w14:textId="77777777" w:rsidR="00014860" w:rsidRDefault="00014860" w:rsidP="00464490">
            <w:pPr>
              <w:keepNext/>
              <w:keepLines/>
              <w:spacing w:after="0"/>
              <w:jc w:val="center"/>
              <w:rPr>
                <w:rFonts w:ascii="Arial" w:hAnsi="Arial"/>
                <w:sz w:val="18"/>
                <w:lang w:val="en-US"/>
              </w:rPr>
            </w:pPr>
          </w:p>
        </w:tc>
        <w:tc>
          <w:tcPr>
            <w:tcW w:w="1533" w:type="dxa"/>
            <w:tcBorders>
              <w:top w:val="single" w:sz="4" w:space="0" w:color="auto"/>
              <w:left w:val="single" w:sz="4" w:space="0" w:color="auto"/>
              <w:bottom w:val="single" w:sz="4" w:space="0" w:color="auto"/>
              <w:right w:val="single" w:sz="4" w:space="0" w:color="auto"/>
            </w:tcBorders>
          </w:tcPr>
          <w:p w14:paraId="1AEB613A" w14:textId="77777777" w:rsidR="00014860" w:rsidRDefault="00014860" w:rsidP="00464490">
            <w:pPr>
              <w:keepNext/>
              <w:keepLines/>
              <w:spacing w:after="0"/>
              <w:jc w:val="center"/>
              <w:rPr>
                <w:rFonts w:ascii="Arial" w:hAnsi="Arial"/>
                <w:sz w:val="18"/>
                <w:lang w:val="en-US"/>
              </w:rPr>
            </w:pPr>
          </w:p>
        </w:tc>
      </w:tr>
      <w:tr w:rsidR="00014860" w14:paraId="5CD2A366"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EB89D8" w14:textId="77777777" w:rsidR="00014860" w:rsidRDefault="00014860" w:rsidP="0046449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141703" w14:textId="77777777" w:rsidR="00014860" w:rsidRDefault="00014860" w:rsidP="00464490">
            <w:pPr>
              <w:keepNext/>
              <w:keepLines/>
              <w:spacing w:after="0"/>
              <w:jc w:val="center"/>
              <w:rPr>
                <w:rFonts w:ascii="Arial" w:hAnsi="Arial"/>
                <w:sz w:val="18"/>
                <w:lang w:eastAsia="ja-JP"/>
              </w:rPr>
            </w:pPr>
            <w:r>
              <w:rPr>
                <w:rFonts w:ascii="Arial" w:eastAsia="MS Mincho" w:hAnsi="Arial" w:hint="eastAsia"/>
                <w:sz w:val="18"/>
                <w:lang w:val="en-US" w:eastAsia="zh-CN"/>
              </w:rPr>
              <w:t xml:space="preserve">10440 </w:t>
            </w:r>
            <w:r>
              <w:rPr>
                <w:rFonts w:ascii="Arial" w:hAnsi="Arial"/>
                <w:sz w:val="18"/>
                <w:lang w:val="en-US"/>
              </w:rPr>
              <w:t xml:space="preserve">– </w:t>
            </w:r>
            <w:r>
              <w:rPr>
                <w:rFonts w:ascii="Arial" w:eastAsia="MS Mincho" w:hAnsi="Arial" w:hint="eastAsia"/>
                <w:sz w:val="18"/>
                <w:lang w:val="en-US" w:eastAsia="zh-CN"/>
              </w:rPr>
              <w:t>11560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38502" w14:textId="77777777" w:rsidR="00014860" w:rsidRDefault="00014860" w:rsidP="00464490">
            <w:pPr>
              <w:keepNext/>
              <w:keepLines/>
              <w:spacing w:after="0"/>
              <w:jc w:val="center"/>
              <w:rPr>
                <w:rFonts w:ascii="Arial" w:hAnsi="Arial"/>
                <w:sz w:val="18"/>
                <w:lang w:eastAsia="ja-JP"/>
              </w:rPr>
            </w:pPr>
          </w:p>
        </w:tc>
      </w:tr>
      <w:tr w:rsidR="00014860" w14:paraId="2A469FC4"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D35BB2" w14:textId="77777777" w:rsidR="00014860" w:rsidRDefault="00014860" w:rsidP="00464490">
            <w:pPr>
              <w:keepNext/>
              <w:keepLines/>
              <w:spacing w:after="0"/>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227174C3" w14:textId="77777777" w:rsidR="00014860" w:rsidRDefault="00014860" w:rsidP="00464490">
            <w:pPr>
              <w:keepNext/>
              <w:keepLines/>
              <w:spacing w:after="0"/>
              <w:jc w:val="center"/>
              <w:rPr>
                <w:rFonts w:ascii="Arial" w:hAnsi="Arial"/>
                <w:sz w:val="18"/>
                <w:lang w:val="en-US"/>
              </w:rPr>
            </w:pPr>
            <w:r>
              <w:rPr>
                <w:rFonts w:ascii="Arial" w:hAnsi="Arial"/>
                <w:sz w:val="18"/>
                <w:lang w:val="en-US"/>
              </w:rPr>
              <w:t>|fx_low – 4*fy_high|</w:t>
            </w:r>
          </w:p>
        </w:tc>
        <w:tc>
          <w:tcPr>
            <w:tcW w:w="1630" w:type="dxa"/>
            <w:tcBorders>
              <w:top w:val="single" w:sz="4" w:space="0" w:color="auto"/>
              <w:left w:val="single" w:sz="4" w:space="0" w:color="auto"/>
              <w:bottom w:val="single" w:sz="4" w:space="0" w:color="auto"/>
              <w:right w:val="single" w:sz="4" w:space="0" w:color="auto"/>
            </w:tcBorders>
          </w:tcPr>
          <w:p w14:paraId="7599200C" w14:textId="77777777" w:rsidR="00014860" w:rsidRDefault="00014860" w:rsidP="00464490">
            <w:pPr>
              <w:keepNext/>
              <w:keepLines/>
              <w:spacing w:after="0"/>
              <w:jc w:val="center"/>
              <w:rPr>
                <w:rFonts w:ascii="Arial" w:hAnsi="Arial"/>
                <w:sz w:val="18"/>
                <w:lang w:val="en-US"/>
              </w:rPr>
            </w:pPr>
            <w:r>
              <w:rPr>
                <w:rFonts w:ascii="Arial" w:hAnsi="Arial"/>
                <w:sz w:val="18"/>
                <w:lang w:val="en-US"/>
              </w:rPr>
              <w:t>|fx_high – 4*fy_low|</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E6F69F1" w14:textId="77777777" w:rsidR="00014860" w:rsidRDefault="00014860" w:rsidP="00464490">
            <w:pPr>
              <w:keepNext/>
              <w:keepLines/>
              <w:spacing w:after="0"/>
              <w:jc w:val="center"/>
              <w:rPr>
                <w:rFonts w:ascii="Arial" w:hAnsi="Arial"/>
                <w:sz w:val="18"/>
                <w:lang w:val="en-US"/>
              </w:rPr>
            </w:pPr>
            <w:r>
              <w:rPr>
                <w:rFonts w:ascii="Arial" w:hAnsi="Arial"/>
                <w:sz w:val="18"/>
                <w:lang w:val="en-US"/>
              </w:rPr>
              <w:t>|fy_low – 4*fx_high|</w:t>
            </w:r>
          </w:p>
        </w:tc>
        <w:tc>
          <w:tcPr>
            <w:tcW w:w="1533" w:type="dxa"/>
            <w:tcBorders>
              <w:top w:val="single" w:sz="4" w:space="0" w:color="auto"/>
              <w:left w:val="single" w:sz="4" w:space="0" w:color="auto"/>
              <w:bottom w:val="single" w:sz="4" w:space="0" w:color="auto"/>
              <w:right w:val="single" w:sz="4" w:space="0" w:color="auto"/>
            </w:tcBorders>
          </w:tcPr>
          <w:p w14:paraId="63400682" w14:textId="77777777" w:rsidR="00014860" w:rsidRDefault="00014860" w:rsidP="00464490">
            <w:pPr>
              <w:keepNext/>
              <w:keepLines/>
              <w:spacing w:after="0"/>
              <w:jc w:val="center"/>
              <w:rPr>
                <w:rFonts w:ascii="Arial" w:hAnsi="Arial"/>
                <w:sz w:val="18"/>
                <w:lang w:val="en-US"/>
              </w:rPr>
            </w:pPr>
            <w:r>
              <w:rPr>
                <w:rFonts w:ascii="Arial" w:hAnsi="Arial"/>
                <w:sz w:val="18"/>
                <w:lang w:val="en-US"/>
              </w:rPr>
              <w:t>|fy_high – 4*fx_low|</w:t>
            </w:r>
          </w:p>
        </w:tc>
      </w:tr>
      <w:tr w:rsidR="00014860" w14:paraId="6FE35CE6"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6BE350" w14:textId="77777777" w:rsidR="00014860" w:rsidRDefault="00014860" w:rsidP="0046449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FC6E59" w14:textId="77777777" w:rsidR="00014860" w:rsidRDefault="00014860" w:rsidP="00464490">
            <w:pPr>
              <w:keepNext/>
              <w:keepLines/>
              <w:spacing w:after="0"/>
              <w:ind w:left="360" w:firstLineChars="450" w:firstLine="810"/>
              <w:jc w:val="center"/>
              <w:rPr>
                <w:rFonts w:ascii="Arial" w:hAnsi="Arial"/>
                <w:sz w:val="18"/>
                <w:lang w:eastAsia="ja-JP"/>
              </w:rPr>
            </w:pPr>
            <w:r>
              <w:rPr>
                <w:rFonts w:ascii="Arial" w:eastAsia="MS Mincho" w:hAnsi="Arial" w:hint="eastAsia"/>
                <w:sz w:val="18"/>
                <w:lang w:val="en-US" w:eastAsia="zh-CN"/>
              </w:rPr>
              <w:t xml:space="preserve">11220 </w:t>
            </w:r>
            <w:r>
              <w:rPr>
                <w:rFonts w:ascii="Arial" w:hAnsi="Arial"/>
                <w:sz w:val="18"/>
                <w:lang w:val="en-US"/>
              </w:rPr>
              <w:t>–</w:t>
            </w:r>
            <w:r>
              <w:rPr>
                <w:rFonts w:ascii="Arial" w:eastAsia="MS Mincho" w:hAnsi="Arial" w:hint="eastAsia"/>
                <w:sz w:val="18"/>
                <w:lang w:val="en-US" w:eastAsia="zh-CN"/>
              </w:rPr>
              <w:t xml:space="preserve"> 13280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221099" w14:textId="77777777" w:rsidR="00014860" w:rsidRDefault="00014860" w:rsidP="00464490">
            <w:pPr>
              <w:keepNext/>
              <w:keepLines/>
              <w:spacing w:after="0"/>
              <w:jc w:val="center"/>
              <w:rPr>
                <w:rFonts w:ascii="Arial" w:hAnsi="Arial"/>
                <w:sz w:val="18"/>
                <w:lang w:eastAsia="ja-JP"/>
              </w:rPr>
            </w:pPr>
            <w:r>
              <w:rPr>
                <w:rFonts w:ascii="Arial" w:eastAsia="MS Mincho" w:hAnsi="Arial" w:hint="eastAsia"/>
                <w:sz w:val="18"/>
                <w:lang w:val="en-US" w:eastAsia="zh-CN"/>
              </w:rPr>
              <w:t xml:space="preserve">3880 </w:t>
            </w:r>
            <w:r>
              <w:rPr>
                <w:rFonts w:ascii="Arial" w:hAnsi="Arial"/>
                <w:sz w:val="18"/>
                <w:lang w:val="en-US"/>
              </w:rPr>
              <w:t xml:space="preserve">– </w:t>
            </w:r>
            <w:r>
              <w:rPr>
                <w:rFonts w:ascii="Arial" w:eastAsia="MS Mincho" w:hAnsi="Arial" w:hint="eastAsia"/>
                <w:sz w:val="18"/>
                <w:lang w:val="en-US" w:eastAsia="zh-CN"/>
              </w:rPr>
              <w:t>4620</w:t>
            </w:r>
          </w:p>
        </w:tc>
      </w:tr>
      <w:tr w:rsidR="00014860" w14:paraId="1BD9E8B8"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6FE0EB" w14:textId="77777777" w:rsidR="00014860" w:rsidRDefault="00014860" w:rsidP="00464490">
            <w:pPr>
              <w:keepNext/>
              <w:keepLines/>
              <w:spacing w:after="0"/>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F143710" w14:textId="77777777" w:rsidR="00014860" w:rsidRDefault="00014860" w:rsidP="00464490">
            <w:pPr>
              <w:keepNext/>
              <w:keepLines/>
              <w:spacing w:after="0"/>
              <w:jc w:val="center"/>
              <w:rPr>
                <w:rFonts w:ascii="Arial" w:hAnsi="Arial"/>
                <w:sz w:val="18"/>
                <w:lang w:val="en-US"/>
              </w:rPr>
            </w:pPr>
            <w:r>
              <w:rPr>
                <w:rFonts w:ascii="Arial" w:hAnsi="Arial"/>
                <w:sz w:val="18"/>
                <w:lang w:val="en-US"/>
              </w:rPr>
              <w:t>|2*fx_low - 3*fy_high|</w:t>
            </w:r>
          </w:p>
        </w:tc>
        <w:tc>
          <w:tcPr>
            <w:tcW w:w="1630" w:type="dxa"/>
            <w:tcBorders>
              <w:top w:val="single" w:sz="4" w:space="0" w:color="auto"/>
              <w:left w:val="single" w:sz="4" w:space="0" w:color="auto"/>
              <w:bottom w:val="single" w:sz="4" w:space="0" w:color="auto"/>
              <w:right w:val="single" w:sz="4" w:space="0" w:color="auto"/>
            </w:tcBorders>
          </w:tcPr>
          <w:p w14:paraId="25915AA6" w14:textId="77777777" w:rsidR="00014860" w:rsidRDefault="00014860" w:rsidP="00464490">
            <w:pPr>
              <w:keepNext/>
              <w:keepLines/>
              <w:spacing w:after="0"/>
              <w:jc w:val="center"/>
              <w:rPr>
                <w:rFonts w:ascii="Arial" w:hAnsi="Arial"/>
                <w:sz w:val="18"/>
                <w:lang w:val="en-US"/>
              </w:rPr>
            </w:pPr>
            <w:r>
              <w:rPr>
                <w:rFonts w:ascii="Arial" w:hAnsi="Arial"/>
                <w:sz w:val="18"/>
                <w:lang w:val="en-US"/>
              </w:rPr>
              <w:t>|2*fx_high - 3*fy_low|</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44F5E95" w14:textId="77777777" w:rsidR="00014860" w:rsidRDefault="00014860" w:rsidP="00464490">
            <w:pPr>
              <w:keepNext/>
              <w:keepLines/>
              <w:spacing w:after="0"/>
              <w:jc w:val="center"/>
              <w:rPr>
                <w:rFonts w:ascii="Arial" w:hAnsi="Arial"/>
                <w:sz w:val="18"/>
                <w:lang w:val="en-US"/>
              </w:rPr>
            </w:pPr>
            <w:r>
              <w:rPr>
                <w:rFonts w:ascii="Arial" w:hAnsi="Arial"/>
                <w:sz w:val="18"/>
                <w:lang w:val="en-US"/>
              </w:rPr>
              <w:t>|2*fy_low - 3*fx_high|</w:t>
            </w:r>
          </w:p>
        </w:tc>
        <w:tc>
          <w:tcPr>
            <w:tcW w:w="1533" w:type="dxa"/>
            <w:tcBorders>
              <w:top w:val="single" w:sz="4" w:space="0" w:color="auto"/>
              <w:left w:val="single" w:sz="4" w:space="0" w:color="auto"/>
              <w:bottom w:val="single" w:sz="4" w:space="0" w:color="auto"/>
              <w:right w:val="single" w:sz="4" w:space="0" w:color="auto"/>
            </w:tcBorders>
          </w:tcPr>
          <w:p w14:paraId="03EC5086" w14:textId="77777777" w:rsidR="00014860" w:rsidRDefault="00014860" w:rsidP="00464490">
            <w:pPr>
              <w:keepNext/>
              <w:keepLines/>
              <w:spacing w:after="0"/>
              <w:jc w:val="center"/>
              <w:rPr>
                <w:rFonts w:ascii="Arial" w:hAnsi="Arial"/>
                <w:sz w:val="18"/>
                <w:lang w:val="en-US"/>
              </w:rPr>
            </w:pPr>
            <w:r>
              <w:rPr>
                <w:rFonts w:ascii="Arial" w:hAnsi="Arial"/>
                <w:sz w:val="18"/>
                <w:lang w:val="en-US"/>
              </w:rPr>
              <w:t>|2*fy_high -3*fx_low|</w:t>
            </w:r>
          </w:p>
        </w:tc>
      </w:tr>
      <w:tr w:rsidR="00014860" w14:paraId="14FFCBE8"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C18BA0" w14:textId="77777777" w:rsidR="00014860" w:rsidRDefault="00014860" w:rsidP="0046449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16361E" w14:textId="77777777" w:rsidR="00014860" w:rsidRDefault="00014860" w:rsidP="00464490">
            <w:pPr>
              <w:keepNext/>
              <w:keepLines/>
              <w:spacing w:after="0"/>
              <w:jc w:val="center"/>
              <w:rPr>
                <w:rFonts w:ascii="Arial" w:hAnsi="Arial"/>
                <w:sz w:val="18"/>
                <w:lang w:eastAsia="ja-JP"/>
              </w:rPr>
            </w:pPr>
            <w:r>
              <w:rPr>
                <w:rFonts w:ascii="Arial" w:eastAsia="MS Mincho" w:hAnsi="Arial" w:hint="eastAsia"/>
                <w:sz w:val="18"/>
                <w:lang w:val="en-US" w:eastAsia="zh-CN"/>
              </w:rPr>
              <w:t xml:space="preserve">5940 </w:t>
            </w:r>
            <w:r>
              <w:rPr>
                <w:rFonts w:ascii="Arial" w:hAnsi="Arial"/>
                <w:sz w:val="18"/>
                <w:lang w:val="en-US"/>
              </w:rPr>
              <w:t xml:space="preserve">– </w:t>
            </w:r>
            <w:r>
              <w:rPr>
                <w:rFonts w:ascii="Arial" w:eastAsia="MS Mincho" w:hAnsi="Arial" w:hint="eastAsia"/>
                <w:sz w:val="18"/>
                <w:lang w:val="en-US" w:eastAsia="zh-CN"/>
              </w:rPr>
              <w:t>7560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26F131" w14:textId="77777777" w:rsidR="00014860" w:rsidRDefault="00014860" w:rsidP="00464490">
            <w:pPr>
              <w:keepNext/>
              <w:keepLines/>
              <w:spacing w:after="0"/>
              <w:jc w:val="center"/>
              <w:rPr>
                <w:rFonts w:ascii="Arial" w:hAnsi="Arial"/>
                <w:sz w:val="18"/>
                <w:lang w:eastAsia="ja-JP"/>
              </w:rPr>
            </w:pPr>
            <w:r>
              <w:rPr>
                <w:rFonts w:ascii="Arial" w:eastAsia="MS Mincho" w:hAnsi="Arial" w:hint="eastAsia"/>
                <w:sz w:val="18"/>
                <w:lang w:val="en-US" w:eastAsia="zh-CN"/>
              </w:rPr>
              <w:t xml:space="preserve">660 </w:t>
            </w:r>
            <w:r>
              <w:rPr>
                <w:rFonts w:ascii="Arial" w:hAnsi="Arial"/>
                <w:sz w:val="18"/>
                <w:lang w:val="en-US"/>
              </w:rPr>
              <w:t xml:space="preserve">– </w:t>
            </w:r>
            <w:r>
              <w:rPr>
                <w:rFonts w:ascii="Arial" w:eastAsia="MS Mincho" w:hAnsi="Arial" w:hint="eastAsia"/>
                <w:sz w:val="18"/>
                <w:lang w:val="en-US" w:eastAsia="zh-CN"/>
              </w:rPr>
              <w:t>1840</w:t>
            </w:r>
          </w:p>
        </w:tc>
      </w:tr>
      <w:tr w:rsidR="00014860" w14:paraId="583EC199"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3E345C" w14:textId="77777777" w:rsidR="00014860" w:rsidRDefault="00014860" w:rsidP="00464490">
            <w:pPr>
              <w:keepNext/>
              <w:keepLines/>
              <w:spacing w:after="0"/>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16B8649" w14:textId="77777777" w:rsidR="00014860" w:rsidRDefault="00014860" w:rsidP="00464490">
            <w:pPr>
              <w:keepNext/>
              <w:keepLines/>
              <w:spacing w:after="0"/>
              <w:jc w:val="center"/>
              <w:rPr>
                <w:rFonts w:ascii="Arial" w:hAnsi="Arial"/>
                <w:sz w:val="18"/>
                <w:lang w:val="en-US"/>
              </w:rPr>
            </w:pPr>
            <w:r>
              <w:rPr>
                <w:rFonts w:ascii="Arial" w:hAnsi="Arial"/>
                <w:sz w:val="18"/>
                <w:lang w:val="en-US"/>
              </w:rPr>
              <w:t>|fx_low + 4*fy_low|</w:t>
            </w:r>
          </w:p>
        </w:tc>
        <w:tc>
          <w:tcPr>
            <w:tcW w:w="1630" w:type="dxa"/>
            <w:tcBorders>
              <w:top w:val="single" w:sz="4" w:space="0" w:color="auto"/>
              <w:left w:val="single" w:sz="4" w:space="0" w:color="auto"/>
              <w:bottom w:val="single" w:sz="4" w:space="0" w:color="auto"/>
              <w:right w:val="single" w:sz="4" w:space="0" w:color="auto"/>
            </w:tcBorders>
          </w:tcPr>
          <w:p w14:paraId="250B88B2" w14:textId="77777777" w:rsidR="00014860" w:rsidRDefault="00014860" w:rsidP="00464490">
            <w:pPr>
              <w:keepNext/>
              <w:keepLines/>
              <w:spacing w:after="0"/>
              <w:jc w:val="center"/>
              <w:rPr>
                <w:rFonts w:ascii="Arial" w:hAnsi="Arial"/>
                <w:sz w:val="18"/>
                <w:lang w:val="en-US"/>
              </w:rPr>
            </w:pPr>
            <w:r>
              <w:rPr>
                <w:rFonts w:ascii="Arial" w:hAnsi="Arial"/>
                <w:sz w:val="18"/>
                <w:lang w:val="en-US"/>
              </w:rPr>
              <w:t>|fx_high + 4*fy_high|</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687D6E7" w14:textId="77777777" w:rsidR="00014860" w:rsidRDefault="00014860" w:rsidP="00464490">
            <w:pPr>
              <w:keepNext/>
              <w:keepLines/>
              <w:spacing w:after="0"/>
              <w:jc w:val="center"/>
              <w:rPr>
                <w:rFonts w:ascii="Arial" w:hAnsi="Arial"/>
                <w:sz w:val="18"/>
                <w:lang w:val="en-US"/>
              </w:rPr>
            </w:pPr>
            <w:r>
              <w:rPr>
                <w:rFonts w:ascii="Arial" w:hAnsi="Arial"/>
                <w:sz w:val="18"/>
                <w:lang w:val="en-US"/>
              </w:rPr>
              <w:t>|fy_low + 4*fx_low|</w:t>
            </w:r>
          </w:p>
        </w:tc>
        <w:tc>
          <w:tcPr>
            <w:tcW w:w="1533" w:type="dxa"/>
            <w:tcBorders>
              <w:top w:val="single" w:sz="4" w:space="0" w:color="auto"/>
              <w:left w:val="single" w:sz="4" w:space="0" w:color="auto"/>
              <w:bottom w:val="single" w:sz="4" w:space="0" w:color="auto"/>
              <w:right w:val="single" w:sz="4" w:space="0" w:color="auto"/>
            </w:tcBorders>
          </w:tcPr>
          <w:p w14:paraId="644C2545" w14:textId="77777777" w:rsidR="00014860" w:rsidRDefault="00014860" w:rsidP="00464490">
            <w:pPr>
              <w:keepNext/>
              <w:keepLines/>
              <w:spacing w:after="0"/>
              <w:jc w:val="center"/>
              <w:rPr>
                <w:rFonts w:ascii="Arial" w:hAnsi="Arial"/>
                <w:sz w:val="18"/>
                <w:lang w:val="en-US"/>
              </w:rPr>
            </w:pPr>
            <w:r>
              <w:rPr>
                <w:rFonts w:ascii="Arial" w:hAnsi="Arial"/>
                <w:sz w:val="18"/>
                <w:lang w:val="en-US"/>
              </w:rPr>
              <w:t>|fy_high + 4*fx_high|</w:t>
            </w:r>
          </w:p>
        </w:tc>
      </w:tr>
      <w:tr w:rsidR="00014860" w14:paraId="435EB230"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95FC3F" w14:textId="77777777" w:rsidR="00014860" w:rsidRDefault="00014860" w:rsidP="0046449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FAEBC7" w14:textId="77777777" w:rsidR="00014860" w:rsidRDefault="00014860" w:rsidP="00464490">
            <w:pPr>
              <w:keepNext/>
              <w:keepLines/>
              <w:spacing w:after="0"/>
              <w:jc w:val="center"/>
              <w:rPr>
                <w:rFonts w:ascii="Arial" w:hAnsi="Arial"/>
                <w:sz w:val="18"/>
                <w:lang w:eastAsia="ja-JP"/>
              </w:rPr>
            </w:pPr>
            <w:r>
              <w:rPr>
                <w:rFonts w:ascii="Arial" w:eastAsia="MS Mincho" w:hAnsi="Arial" w:hint="eastAsia"/>
                <w:sz w:val="18"/>
                <w:lang w:val="en-US" w:eastAsia="zh-CN"/>
              </w:rPr>
              <w:t xml:space="preserve">15120 </w:t>
            </w:r>
            <w:r>
              <w:rPr>
                <w:rFonts w:ascii="Arial" w:hAnsi="Arial"/>
                <w:sz w:val="18"/>
                <w:lang w:val="en-US"/>
              </w:rPr>
              <w:t xml:space="preserve">– </w:t>
            </w:r>
            <w:r>
              <w:rPr>
                <w:rFonts w:ascii="Arial" w:eastAsia="MS Mincho" w:hAnsi="Arial" w:hint="eastAsia"/>
                <w:sz w:val="18"/>
                <w:lang w:val="en-US" w:eastAsia="zh-CN"/>
              </w:rPr>
              <w:t>17180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42AE7" w14:textId="77777777" w:rsidR="00014860" w:rsidRDefault="00014860" w:rsidP="00464490">
            <w:pPr>
              <w:keepNext/>
              <w:keepLines/>
              <w:spacing w:after="0"/>
              <w:jc w:val="center"/>
              <w:rPr>
                <w:rFonts w:ascii="Arial" w:hAnsi="Arial"/>
                <w:sz w:val="18"/>
                <w:lang w:eastAsia="ja-JP"/>
              </w:rPr>
            </w:pPr>
            <w:r>
              <w:rPr>
                <w:rFonts w:ascii="Arial" w:eastAsia="MS Mincho" w:hAnsi="Arial" w:hint="eastAsia"/>
                <w:sz w:val="18"/>
                <w:lang w:val="en-US" w:eastAsia="zh-CN"/>
              </w:rPr>
              <w:t xml:space="preserve">10980 </w:t>
            </w:r>
            <w:r>
              <w:rPr>
                <w:rFonts w:ascii="Arial" w:hAnsi="Arial"/>
                <w:sz w:val="18"/>
                <w:lang w:val="en-US"/>
              </w:rPr>
              <w:t xml:space="preserve">– </w:t>
            </w:r>
            <w:r>
              <w:rPr>
                <w:rFonts w:ascii="Arial" w:eastAsia="MS Mincho" w:hAnsi="Arial" w:hint="eastAsia"/>
                <w:sz w:val="18"/>
                <w:lang w:val="en-US" w:eastAsia="zh-CN"/>
              </w:rPr>
              <w:t>11720</w:t>
            </w:r>
          </w:p>
        </w:tc>
      </w:tr>
      <w:tr w:rsidR="00014860" w14:paraId="419AFC97"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E6C636" w14:textId="77777777" w:rsidR="00014860" w:rsidRDefault="00014860" w:rsidP="00464490">
            <w:pPr>
              <w:keepNext/>
              <w:keepLines/>
              <w:spacing w:after="0"/>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A4ED93E" w14:textId="77777777" w:rsidR="00014860" w:rsidRDefault="00014860" w:rsidP="00464490">
            <w:pPr>
              <w:keepNext/>
              <w:keepLines/>
              <w:spacing w:after="0"/>
              <w:jc w:val="center"/>
              <w:rPr>
                <w:rFonts w:ascii="Arial" w:hAnsi="Arial"/>
                <w:sz w:val="18"/>
                <w:lang w:val="en-US"/>
              </w:rPr>
            </w:pPr>
            <w:r>
              <w:rPr>
                <w:rFonts w:ascii="Arial" w:hAnsi="Arial"/>
                <w:sz w:val="18"/>
                <w:lang w:val="en-US"/>
              </w:rPr>
              <w:t>|2*fx_low + 3*fy_low|</w:t>
            </w:r>
          </w:p>
        </w:tc>
        <w:tc>
          <w:tcPr>
            <w:tcW w:w="1630" w:type="dxa"/>
            <w:tcBorders>
              <w:top w:val="single" w:sz="4" w:space="0" w:color="auto"/>
              <w:left w:val="single" w:sz="4" w:space="0" w:color="auto"/>
              <w:bottom w:val="single" w:sz="4" w:space="0" w:color="auto"/>
              <w:right w:val="single" w:sz="4" w:space="0" w:color="auto"/>
            </w:tcBorders>
          </w:tcPr>
          <w:p w14:paraId="0DF0C7EA" w14:textId="77777777" w:rsidR="00014860" w:rsidRDefault="00014860" w:rsidP="00464490">
            <w:pPr>
              <w:keepNext/>
              <w:keepLines/>
              <w:spacing w:after="0"/>
              <w:jc w:val="center"/>
              <w:rPr>
                <w:rFonts w:ascii="Arial" w:hAnsi="Arial"/>
                <w:sz w:val="18"/>
                <w:lang w:val="en-US"/>
              </w:rPr>
            </w:pPr>
            <w:r>
              <w:rPr>
                <w:rFonts w:ascii="Arial" w:hAnsi="Arial"/>
                <w:sz w:val="18"/>
                <w:lang w:val="en-US"/>
              </w:rPr>
              <w:t>|2*fx_high + 3*fy_high|</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9320BCF" w14:textId="77777777" w:rsidR="00014860" w:rsidRDefault="00014860" w:rsidP="00464490">
            <w:pPr>
              <w:keepNext/>
              <w:keepLines/>
              <w:spacing w:after="0"/>
              <w:jc w:val="center"/>
              <w:rPr>
                <w:rFonts w:ascii="Arial" w:hAnsi="Arial"/>
                <w:sz w:val="18"/>
                <w:lang w:val="en-US"/>
              </w:rPr>
            </w:pPr>
            <w:r>
              <w:rPr>
                <w:rFonts w:ascii="Arial" w:hAnsi="Arial"/>
                <w:sz w:val="18"/>
                <w:lang w:val="en-US"/>
              </w:rPr>
              <w:t>|2*fy_low + 3*fx_low|</w:t>
            </w:r>
          </w:p>
        </w:tc>
        <w:tc>
          <w:tcPr>
            <w:tcW w:w="1533" w:type="dxa"/>
            <w:tcBorders>
              <w:top w:val="single" w:sz="4" w:space="0" w:color="auto"/>
              <w:left w:val="single" w:sz="4" w:space="0" w:color="auto"/>
              <w:bottom w:val="single" w:sz="4" w:space="0" w:color="auto"/>
              <w:right w:val="single" w:sz="4" w:space="0" w:color="auto"/>
            </w:tcBorders>
          </w:tcPr>
          <w:p w14:paraId="3FFC000E" w14:textId="77777777" w:rsidR="00014860" w:rsidRDefault="00014860" w:rsidP="00464490">
            <w:pPr>
              <w:keepNext/>
              <w:keepLines/>
              <w:spacing w:after="0"/>
              <w:jc w:val="center"/>
              <w:rPr>
                <w:rFonts w:ascii="Arial" w:hAnsi="Arial"/>
                <w:sz w:val="18"/>
                <w:lang w:val="en-US"/>
              </w:rPr>
            </w:pPr>
            <w:r>
              <w:rPr>
                <w:rFonts w:ascii="Arial" w:hAnsi="Arial"/>
                <w:sz w:val="18"/>
                <w:lang w:val="en-US"/>
              </w:rPr>
              <w:t>|2*fy_high + 3*fx_high|</w:t>
            </w:r>
          </w:p>
        </w:tc>
      </w:tr>
      <w:tr w:rsidR="00014860" w14:paraId="6AC44387"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D90F15" w14:textId="77777777" w:rsidR="00014860" w:rsidRDefault="00014860" w:rsidP="0046449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249DDA" w14:textId="77777777" w:rsidR="00014860" w:rsidRDefault="00014860" w:rsidP="00464490">
            <w:pPr>
              <w:keepNext/>
              <w:keepLines/>
              <w:spacing w:after="0"/>
              <w:jc w:val="center"/>
              <w:rPr>
                <w:rFonts w:ascii="Arial" w:hAnsi="Arial"/>
                <w:sz w:val="18"/>
                <w:lang w:eastAsia="ja-JP"/>
              </w:rPr>
            </w:pPr>
            <w:r>
              <w:rPr>
                <w:rFonts w:ascii="Arial" w:eastAsia="MS Mincho" w:hAnsi="Arial" w:hint="eastAsia"/>
                <w:sz w:val="18"/>
                <w:lang w:val="en-US" w:eastAsia="zh-CN"/>
              </w:rPr>
              <w:t xml:space="preserve">13740 </w:t>
            </w:r>
            <w:r>
              <w:rPr>
                <w:rFonts w:ascii="Arial" w:hAnsi="Arial"/>
                <w:sz w:val="18"/>
                <w:lang w:val="en-US"/>
              </w:rPr>
              <w:t xml:space="preserve">– </w:t>
            </w:r>
            <w:r>
              <w:rPr>
                <w:rFonts w:ascii="Arial" w:eastAsia="MS Mincho" w:hAnsi="Arial" w:hint="eastAsia"/>
                <w:sz w:val="18"/>
                <w:lang w:val="en-US" w:eastAsia="zh-CN"/>
              </w:rPr>
              <w:t>15360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C88C8A" w14:textId="77777777" w:rsidR="00014860" w:rsidRDefault="00014860" w:rsidP="00464490">
            <w:pPr>
              <w:keepNext/>
              <w:keepLines/>
              <w:spacing w:after="0"/>
              <w:jc w:val="center"/>
              <w:rPr>
                <w:rFonts w:ascii="Arial" w:hAnsi="Arial"/>
                <w:sz w:val="18"/>
                <w:lang w:eastAsia="ja-JP"/>
              </w:rPr>
            </w:pPr>
            <w:r>
              <w:rPr>
                <w:rFonts w:ascii="Arial" w:eastAsia="MS Mincho" w:hAnsi="Arial" w:hint="eastAsia"/>
                <w:sz w:val="18"/>
                <w:lang w:val="en-US" w:eastAsia="zh-CN"/>
              </w:rPr>
              <w:t xml:space="preserve">12360 </w:t>
            </w:r>
            <w:r>
              <w:rPr>
                <w:rFonts w:ascii="Arial" w:hAnsi="Arial"/>
                <w:sz w:val="18"/>
                <w:lang w:val="en-US"/>
              </w:rPr>
              <w:t xml:space="preserve">– </w:t>
            </w:r>
            <w:r>
              <w:rPr>
                <w:rFonts w:ascii="Arial" w:eastAsia="MS Mincho" w:hAnsi="Arial" w:hint="eastAsia"/>
                <w:sz w:val="18"/>
                <w:lang w:val="en-US" w:eastAsia="zh-CN"/>
              </w:rPr>
              <w:t>13540</w:t>
            </w:r>
          </w:p>
        </w:tc>
      </w:tr>
      <w:tr w:rsidR="00014860" w14:paraId="1683C5CC" w14:textId="77777777" w:rsidTr="00464490">
        <w:trPr>
          <w:trHeight w:val="187"/>
        </w:trPr>
        <w:tc>
          <w:tcPr>
            <w:tcW w:w="9853" w:type="dxa"/>
            <w:gridSpan w:val="7"/>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5F7121" w14:textId="77777777" w:rsidR="00014860" w:rsidRDefault="00014860" w:rsidP="00464490">
            <w:pPr>
              <w:keepNext/>
              <w:keepLines/>
              <w:spacing w:after="0"/>
              <w:rPr>
                <w:rFonts w:ascii="Arial" w:eastAsia="MS Mincho" w:hAnsi="Arial"/>
                <w:sz w:val="18"/>
                <w:lang w:val="en-US" w:eastAsia="zh-CN"/>
              </w:rPr>
            </w:pPr>
            <w:r>
              <w:t>NOTE :</w:t>
            </w:r>
            <w:r>
              <w:tab/>
              <w:t>For each IMD item,</w:t>
            </w:r>
            <w:r>
              <w:rPr>
                <w:rFonts w:hint="eastAsia"/>
                <w:lang w:val="en-US" w:eastAsia="zh-CN"/>
              </w:rPr>
              <w:t xml:space="preserve"> </w:t>
            </w:r>
            <w:r>
              <w:t xml:space="preserve">when two bound values before taking absolute have different signs, the relevant IMD range shall be set such that  (1) the lower bound is 0 and (2) the upper bound is the bigger </w:t>
            </w:r>
            <w:r>
              <w:rPr>
                <w:lang w:val="en-US"/>
              </w:rPr>
              <w:t>value</w:t>
            </w:r>
            <w:r>
              <w:t xml:space="preserve"> of the two after taking absolute.</w:t>
            </w:r>
          </w:p>
        </w:tc>
      </w:tr>
    </w:tbl>
    <w:p w14:paraId="5847EF89" w14:textId="77777777" w:rsidR="00014860" w:rsidRDefault="00014860" w:rsidP="00014860">
      <w:pPr>
        <w:rPr>
          <w:lang w:eastAsia="zh-CN"/>
        </w:rPr>
      </w:pPr>
    </w:p>
    <w:p w14:paraId="5ABD3F19" w14:textId="77777777" w:rsidR="00014860" w:rsidRDefault="00014860" w:rsidP="00014860">
      <w:pPr>
        <w:rPr>
          <w:lang w:eastAsia="ja-JP"/>
        </w:rPr>
      </w:pPr>
      <w:r>
        <w:rPr>
          <w:lang w:eastAsia="ko-KR"/>
        </w:rPr>
        <w:t xml:space="preserve">Based on </w:t>
      </w:r>
      <w:r>
        <w:rPr>
          <w:lang w:val="en-US" w:eastAsia="zh-CN"/>
        </w:rPr>
        <w:t>above t</w:t>
      </w:r>
      <w:r>
        <w:rPr>
          <w:lang w:eastAsia="ko-KR"/>
        </w:rPr>
        <w:t xml:space="preserve">able </w:t>
      </w:r>
      <w:r>
        <w:rPr>
          <w:lang w:eastAsia="ja-JP"/>
        </w:rPr>
        <w:t>,</w:t>
      </w:r>
      <w:r>
        <w:rPr>
          <w:lang w:eastAsia="ko-KR"/>
        </w:rPr>
        <w:t xml:space="preserve"> </w:t>
      </w:r>
      <w:r>
        <w:rPr>
          <w:lang w:eastAsia="ja-JP"/>
        </w:rPr>
        <w:t xml:space="preserve"> </w:t>
      </w:r>
      <w:r>
        <w:rPr>
          <w:lang w:val="en-US" w:eastAsia="zh-CN"/>
        </w:rPr>
        <w:t>4</w:t>
      </w:r>
      <w:r>
        <w:rPr>
          <w:rFonts w:eastAsia="MS Mincho" w:hint="eastAsia"/>
          <w:vertAlign w:val="superscript"/>
          <w:lang w:eastAsia="ja-JP"/>
        </w:rPr>
        <w:t>th</w:t>
      </w:r>
      <w:r>
        <w:rPr>
          <w:lang w:eastAsia="ja-JP"/>
        </w:rPr>
        <w:t xml:space="preserve"> </w:t>
      </w:r>
      <w:r>
        <w:rPr>
          <w:lang w:eastAsia="ko-KR"/>
        </w:rPr>
        <w:t>order IMD may</w:t>
      </w:r>
      <w:r>
        <w:rPr>
          <w:lang w:val="en-US" w:eastAsia="zh-CN"/>
        </w:rPr>
        <w:t xml:space="preserve"> </w:t>
      </w:r>
      <w:r>
        <w:rPr>
          <w:lang w:eastAsia="ko-KR"/>
        </w:rPr>
        <w:t>fall into Rx frequencies of band</w:t>
      </w:r>
      <w:r>
        <w:rPr>
          <w:lang w:val="en-US" w:eastAsia="zh-CN"/>
        </w:rPr>
        <w:t xml:space="preserve"> n1</w:t>
      </w:r>
      <w:r>
        <w:rPr>
          <w:lang w:eastAsia="ko-KR"/>
        </w:rPr>
        <w:t>.</w:t>
      </w:r>
    </w:p>
    <w:p w14:paraId="292A843D" w14:textId="77777777" w:rsidR="00014860" w:rsidRDefault="00014860" w:rsidP="00014860">
      <w:pPr>
        <w:rPr>
          <w:rFonts w:eastAsia="MS Mincho"/>
          <w:lang w:eastAsia="ja-JP"/>
        </w:rPr>
      </w:pPr>
      <w:r>
        <w:t xml:space="preserve">Table </w:t>
      </w:r>
      <w:r>
        <w:rPr>
          <w:rFonts w:hint="eastAsia"/>
          <w:lang w:val="en-US" w:eastAsia="zh-CN"/>
        </w:rPr>
        <w:t>6.1</w:t>
      </w:r>
      <w:r>
        <w:rPr>
          <w:lang w:eastAsia="zh-CN"/>
        </w:rPr>
        <w:t>.</w:t>
      </w:r>
      <w:r>
        <w:rPr>
          <w:lang w:val="en-US" w:eastAsia="zh-CN"/>
        </w:rPr>
        <w:t>2</w:t>
      </w:r>
      <w:r>
        <w:t>.</w:t>
      </w:r>
      <w:r>
        <w:rPr>
          <w:lang w:val="en-US" w:eastAsia="zh-CN"/>
        </w:rPr>
        <w:t>1</w:t>
      </w:r>
      <w:r>
        <w:t>-</w:t>
      </w:r>
      <w:r>
        <w:rPr>
          <w:lang w:eastAsia="zh-CN"/>
        </w:rPr>
        <w:t>2</w:t>
      </w:r>
      <w:r>
        <w:t xml:space="preserve"> lists</w:t>
      </w:r>
      <w:r>
        <w:rPr>
          <w:rFonts w:eastAsia="MS Mincho" w:hint="eastAsia"/>
          <w:lang w:eastAsia="ja-JP"/>
        </w:rPr>
        <w:t xml:space="preserve"> </w:t>
      </w:r>
      <w:r>
        <w:rPr>
          <w:lang w:eastAsia="ja-JP"/>
        </w:rPr>
        <w:t xml:space="preserve">the </w:t>
      </w:r>
      <w:r>
        <w:rPr>
          <w:rFonts w:eastAsia="MS Mincho"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eastAsia="MS Mincho" w:hint="eastAsia"/>
          <w:lang w:eastAsia="ja-JP"/>
        </w:rPr>
        <w:t>.</w:t>
      </w:r>
    </w:p>
    <w:p w14:paraId="5F1FF00D" w14:textId="77777777" w:rsidR="00014860" w:rsidRDefault="00014860" w:rsidP="00014860">
      <w:pPr>
        <w:jc w:val="center"/>
        <w:rPr>
          <w:rFonts w:ascii="Arial" w:hAnsi="Arial" w:cs="Arial"/>
          <w:b/>
          <w:bCs/>
          <w:lang w:val="en-US"/>
        </w:rPr>
      </w:pPr>
      <w:r>
        <w:rPr>
          <w:rFonts w:ascii="Arial" w:hAnsi="Arial" w:cs="Arial"/>
          <w:b/>
          <w:bCs/>
          <w:lang w:val="en-US"/>
        </w:rPr>
        <w:lastRenderedPageBreak/>
        <w:t xml:space="preserve">Table </w:t>
      </w:r>
      <w:r>
        <w:rPr>
          <w:rFonts w:ascii="Arial" w:hAnsi="Arial" w:cs="Arial" w:hint="eastAsia"/>
          <w:b/>
          <w:bCs/>
          <w:lang w:val="en-US" w:eastAsia="zh-CN"/>
        </w:rPr>
        <w:t>6.1.2</w:t>
      </w:r>
      <w:r>
        <w:rPr>
          <w:rFonts w:ascii="Arial" w:hAnsi="Arial" w:cs="Arial"/>
          <w:b/>
          <w:bCs/>
          <w:lang w:val="en-US"/>
        </w:rPr>
        <w:t>.</w:t>
      </w:r>
      <w:r>
        <w:rPr>
          <w:rFonts w:ascii="Arial" w:hAnsi="Arial" w:cs="Arial" w:hint="eastAsia"/>
          <w:b/>
          <w:bCs/>
          <w:lang w:val="en-US" w:eastAsia="zh-CN"/>
        </w:rPr>
        <w:t>1</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0" w:type="auto"/>
        <w:jc w:val="center"/>
        <w:tblLayout w:type="fixed"/>
        <w:tblLook w:val="0000" w:firstRow="0" w:lastRow="0" w:firstColumn="0" w:lastColumn="0" w:noHBand="0" w:noVBand="0"/>
      </w:tblPr>
      <w:tblGrid>
        <w:gridCol w:w="1486"/>
        <w:gridCol w:w="2608"/>
        <w:gridCol w:w="851"/>
        <w:gridCol w:w="283"/>
        <w:gridCol w:w="852"/>
        <w:gridCol w:w="1067"/>
        <w:gridCol w:w="928"/>
        <w:gridCol w:w="1132"/>
      </w:tblGrid>
      <w:tr w:rsidR="00014860" w14:paraId="471CD054" w14:textId="77777777" w:rsidTr="00464490">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6748FF08"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hint="eastAsia"/>
                <w:b/>
                <w:sz w:val="18"/>
                <w:lang w:val="en-US" w:eastAsia="zh-CN"/>
              </w:rPr>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766CCDB7"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 xml:space="preserve">Spurious emission </w:t>
            </w:r>
          </w:p>
        </w:tc>
      </w:tr>
      <w:tr w:rsidR="00014860" w14:paraId="601DCF46" w14:textId="77777777" w:rsidTr="00464490">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37710141"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b/>
                <w:sz w:val="18"/>
              </w:rPr>
            </w:pPr>
          </w:p>
        </w:tc>
        <w:tc>
          <w:tcPr>
            <w:tcW w:w="2608" w:type="dxa"/>
            <w:tcBorders>
              <w:top w:val="nil"/>
              <w:left w:val="nil"/>
              <w:bottom w:val="single" w:sz="4" w:space="0" w:color="auto"/>
              <w:right w:val="single" w:sz="4" w:space="0" w:color="auto"/>
            </w:tcBorders>
          </w:tcPr>
          <w:p w14:paraId="0549F32F"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0102FA04"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Frequency range (MHz)</w:t>
            </w:r>
          </w:p>
        </w:tc>
        <w:tc>
          <w:tcPr>
            <w:tcW w:w="1067" w:type="dxa"/>
            <w:tcBorders>
              <w:top w:val="nil"/>
              <w:left w:val="nil"/>
              <w:bottom w:val="single" w:sz="4" w:space="0" w:color="auto"/>
              <w:right w:val="single" w:sz="4" w:space="0" w:color="auto"/>
            </w:tcBorders>
          </w:tcPr>
          <w:p w14:paraId="6A3E17CF"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b/>
                <w:sz w:val="18"/>
              </w:rPr>
            </w:pPr>
            <w:r>
              <w:rPr>
                <w:rFonts w:eastAsia="MS Mincho" w:hAnsi="Arial" w:hint="eastAsia"/>
                <w:b/>
                <w:sz w:val="18"/>
              </w:rPr>
              <w:t xml:space="preserve">Maximum </w:t>
            </w:r>
            <w:r>
              <w:rPr>
                <w:rFonts w:ascii="Arial" w:eastAsia="MS Mincho" w:hAnsi="Arial"/>
                <w:b/>
                <w:sz w:val="18"/>
              </w:rPr>
              <w:t>Level (dBm)</w:t>
            </w:r>
          </w:p>
        </w:tc>
        <w:tc>
          <w:tcPr>
            <w:tcW w:w="928" w:type="dxa"/>
            <w:tcBorders>
              <w:top w:val="nil"/>
              <w:left w:val="nil"/>
              <w:bottom w:val="single" w:sz="4" w:space="0" w:color="auto"/>
              <w:right w:val="single" w:sz="4" w:space="0" w:color="auto"/>
            </w:tcBorders>
          </w:tcPr>
          <w:p w14:paraId="6B244E6B"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MBW (MHz)</w:t>
            </w:r>
          </w:p>
        </w:tc>
        <w:tc>
          <w:tcPr>
            <w:tcW w:w="1132" w:type="dxa"/>
            <w:tcBorders>
              <w:top w:val="nil"/>
              <w:left w:val="nil"/>
              <w:bottom w:val="single" w:sz="4" w:space="0" w:color="auto"/>
              <w:right w:val="single" w:sz="4" w:space="0" w:color="auto"/>
            </w:tcBorders>
          </w:tcPr>
          <w:p w14:paraId="6AE14B97"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NOTE</w:t>
            </w:r>
          </w:p>
        </w:tc>
      </w:tr>
      <w:tr w:rsidR="00014860" w14:paraId="74A4A222" w14:textId="77777777" w:rsidTr="00464490">
        <w:trPr>
          <w:trHeight w:val="225"/>
          <w:jc w:val="center"/>
        </w:trPr>
        <w:tc>
          <w:tcPr>
            <w:tcW w:w="1486" w:type="dxa"/>
            <w:vMerge w:val="restart"/>
            <w:tcBorders>
              <w:top w:val="single" w:sz="4" w:space="0" w:color="auto"/>
              <w:left w:val="single" w:sz="4" w:space="0" w:color="auto"/>
              <w:bottom w:val="nil"/>
              <w:right w:val="single" w:sz="4" w:space="0" w:color="auto"/>
            </w:tcBorders>
          </w:tcPr>
          <w:p w14:paraId="72A58E2A" w14:textId="5295C653" w:rsidR="00014860" w:rsidRDefault="00014860" w:rsidP="002B3487">
            <w:pPr>
              <w:keepNext/>
              <w:keepLines/>
              <w:overflowPunct w:val="0"/>
              <w:autoSpaceDE w:val="0"/>
              <w:autoSpaceDN w:val="0"/>
              <w:adjustRightInd w:val="0"/>
              <w:spacing w:after="0"/>
              <w:jc w:val="center"/>
              <w:textAlignment w:val="baseline"/>
              <w:rPr>
                <w:rFonts w:ascii="Arial" w:eastAsia="MS Mincho" w:hAnsi="Arial"/>
                <w:sz w:val="18"/>
                <w:lang w:eastAsia="zh-CN"/>
              </w:rPr>
            </w:pPr>
            <w:r>
              <w:rPr>
                <w:rFonts w:ascii="Arial" w:hAnsi="Arial"/>
                <w:sz w:val="18"/>
                <w:lang w:val="en-US" w:eastAsia="zh-CN"/>
              </w:rPr>
              <w:t>CA</w:t>
            </w:r>
            <w:r>
              <w:rPr>
                <w:rFonts w:ascii="Arial" w:eastAsia="MS Mincho" w:hAnsi="Arial"/>
                <w:sz w:val="18"/>
              </w:rPr>
              <w:t>_</w:t>
            </w:r>
            <w:r>
              <w:rPr>
                <w:rFonts w:ascii="Arial" w:eastAsia="MS Mincho" w:hAnsi="Arial"/>
                <w:sz w:val="18"/>
                <w:lang w:val="en-US" w:eastAsia="zh-CN"/>
              </w:rPr>
              <w:t>n1</w:t>
            </w:r>
            <w:del w:id="131" w:author="作者">
              <w:r w:rsidDel="002B3487">
                <w:rPr>
                  <w:rFonts w:ascii="Arial" w:eastAsia="MS Mincho" w:hAnsi="Arial"/>
                  <w:sz w:val="18"/>
                </w:rPr>
                <w:delText>A</w:delText>
              </w:r>
            </w:del>
            <w:r>
              <w:rPr>
                <w:rFonts w:ascii="Arial" w:eastAsia="MS Mincho" w:hAnsi="Arial"/>
                <w:sz w:val="18"/>
              </w:rPr>
              <w:t>-</w:t>
            </w:r>
            <w:r>
              <w:rPr>
                <w:rFonts w:ascii="Arial" w:eastAsia="MS Mincho" w:hAnsi="Arial"/>
                <w:sz w:val="18"/>
                <w:lang w:val="en-US" w:eastAsia="zh-CN"/>
              </w:rPr>
              <w:t>n78</w:t>
            </w:r>
            <w:del w:id="132" w:author="作者">
              <w:r w:rsidDel="002B3487">
                <w:rPr>
                  <w:rFonts w:ascii="Arial" w:eastAsia="MS Mincho" w:hAnsi="Arial"/>
                  <w:sz w:val="18"/>
                </w:rPr>
                <w:delText>A</w:delText>
              </w:r>
            </w:del>
          </w:p>
        </w:tc>
        <w:tc>
          <w:tcPr>
            <w:tcW w:w="2608" w:type="dxa"/>
            <w:tcBorders>
              <w:top w:val="nil"/>
              <w:left w:val="nil"/>
              <w:bottom w:val="single" w:sz="4" w:space="0" w:color="auto"/>
              <w:right w:val="single" w:sz="4" w:space="0" w:color="auto"/>
            </w:tcBorders>
            <w:vAlign w:val="bottom"/>
          </w:tcPr>
          <w:p w14:paraId="544BC403" w14:textId="77777777" w:rsidR="00014860" w:rsidRDefault="00014860" w:rsidP="00464490">
            <w:pPr>
              <w:keepNext/>
              <w:keepLines/>
              <w:overflowPunct w:val="0"/>
              <w:autoSpaceDE w:val="0"/>
              <w:autoSpaceDN w:val="0"/>
              <w:adjustRightInd w:val="0"/>
              <w:spacing w:after="0"/>
              <w:textAlignment w:val="baseline"/>
              <w:rPr>
                <w:rFonts w:ascii="Arial" w:eastAsia="MS Mincho" w:hAnsi="Arial"/>
                <w:sz w:val="18"/>
                <w:lang w:eastAsia="ja-JP"/>
              </w:rPr>
            </w:pPr>
            <w:r>
              <w:rPr>
                <w:rFonts w:ascii="Arial" w:hAnsi="Arial"/>
                <w:sz w:val="18"/>
              </w:rPr>
              <w:t xml:space="preserve">E-UTRA Band </w:t>
            </w:r>
            <w:r>
              <w:rPr>
                <w:rFonts w:ascii="Arial" w:eastAsia="MS Mincho" w:hAnsi="Arial"/>
                <w:sz w:val="18"/>
                <w:lang w:eastAsia="ja-JP"/>
              </w:rPr>
              <w:t xml:space="preserve">1, 3, 5, 7, 8, 11, 18, 19, </w:t>
            </w:r>
            <w:r>
              <w:rPr>
                <w:rFonts w:ascii="Arial" w:eastAsia="Yu Mincho" w:hAnsi="Arial"/>
                <w:sz w:val="18"/>
                <w:lang w:eastAsia="ja-JP"/>
              </w:rPr>
              <w:t xml:space="preserve">20, </w:t>
            </w:r>
            <w:r>
              <w:rPr>
                <w:rFonts w:ascii="Arial" w:eastAsia="MS Mincho" w:hAnsi="Arial"/>
                <w:sz w:val="18"/>
                <w:lang w:eastAsia="ja-JP"/>
              </w:rPr>
              <w:t>21, 26, 28, 34, 40, 41, 65</w:t>
            </w:r>
          </w:p>
        </w:tc>
        <w:tc>
          <w:tcPr>
            <w:tcW w:w="851" w:type="dxa"/>
            <w:tcBorders>
              <w:top w:val="nil"/>
              <w:left w:val="nil"/>
              <w:bottom w:val="single" w:sz="4" w:space="0" w:color="auto"/>
              <w:right w:val="single" w:sz="4" w:space="0" w:color="auto"/>
            </w:tcBorders>
            <w:vAlign w:val="center"/>
          </w:tcPr>
          <w:p w14:paraId="79AB9083" w14:textId="77777777" w:rsidR="00014860" w:rsidRDefault="00014860" w:rsidP="00464490">
            <w:pPr>
              <w:keepNext/>
              <w:keepLines/>
              <w:overflowPunct w:val="0"/>
              <w:autoSpaceDE w:val="0"/>
              <w:autoSpaceDN w:val="0"/>
              <w:adjustRightInd w:val="0"/>
              <w:spacing w:after="0"/>
              <w:jc w:val="right"/>
              <w:textAlignment w:val="baseline"/>
              <w:rPr>
                <w:rFonts w:ascii="Arial" w:eastAsia="MS Mincho" w:hAnsi="Arial"/>
                <w:sz w:val="18"/>
              </w:rPr>
            </w:pPr>
            <w:r>
              <w:rPr>
                <w:rFonts w:ascii="Arial" w:eastAsia="MS Mincho" w:hAnsi="Arial"/>
                <w:sz w:val="18"/>
              </w:rPr>
              <w:t>F</w:t>
            </w:r>
            <w:r>
              <w:rPr>
                <w:rFonts w:ascii="Arial" w:eastAsia="MS Mincho" w:hAnsi="Arial"/>
                <w:sz w:val="18"/>
                <w:vertAlign w:val="subscript"/>
              </w:rPr>
              <w:t>DL_low</w:t>
            </w:r>
          </w:p>
        </w:tc>
        <w:tc>
          <w:tcPr>
            <w:tcW w:w="283" w:type="dxa"/>
            <w:tcBorders>
              <w:top w:val="nil"/>
              <w:left w:val="nil"/>
              <w:bottom w:val="single" w:sz="4" w:space="0" w:color="auto"/>
              <w:right w:val="single" w:sz="4" w:space="0" w:color="auto"/>
            </w:tcBorders>
            <w:vAlign w:val="center"/>
          </w:tcPr>
          <w:p w14:paraId="45D3E13C"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w:t>
            </w:r>
          </w:p>
        </w:tc>
        <w:tc>
          <w:tcPr>
            <w:tcW w:w="852" w:type="dxa"/>
            <w:tcBorders>
              <w:top w:val="nil"/>
              <w:left w:val="nil"/>
              <w:bottom w:val="single" w:sz="4" w:space="0" w:color="auto"/>
              <w:right w:val="single" w:sz="4" w:space="0" w:color="auto"/>
            </w:tcBorders>
            <w:vAlign w:val="center"/>
          </w:tcPr>
          <w:p w14:paraId="6C748725" w14:textId="77777777" w:rsidR="00014860" w:rsidRDefault="00014860" w:rsidP="00464490">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F</w:t>
            </w:r>
            <w:r>
              <w:rPr>
                <w:rFonts w:ascii="Arial" w:eastAsia="MS Mincho" w:hAnsi="Arial"/>
                <w:sz w:val="18"/>
                <w:vertAlign w:val="subscript"/>
              </w:rPr>
              <w:t>DL_high</w:t>
            </w:r>
          </w:p>
        </w:tc>
        <w:tc>
          <w:tcPr>
            <w:tcW w:w="1067" w:type="dxa"/>
            <w:tcBorders>
              <w:top w:val="nil"/>
              <w:left w:val="nil"/>
              <w:bottom w:val="single" w:sz="4" w:space="0" w:color="auto"/>
              <w:right w:val="single" w:sz="4" w:space="0" w:color="auto"/>
            </w:tcBorders>
            <w:vAlign w:val="center"/>
          </w:tcPr>
          <w:p w14:paraId="4D719A2A"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-50</w:t>
            </w:r>
          </w:p>
        </w:tc>
        <w:tc>
          <w:tcPr>
            <w:tcW w:w="928" w:type="dxa"/>
            <w:tcBorders>
              <w:top w:val="nil"/>
              <w:left w:val="nil"/>
              <w:bottom w:val="single" w:sz="4" w:space="0" w:color="auto"/>
              <w:right w:val="single" w:sz="4" w:space="0" w:color="auto"/>
            </w:tcBorders>
            <w:vAlign w:val="center"/>
          </w:tcPr>
          <w:p w14:paraId="1A3423B0"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1</w:t>
            </w:r>
          </w:p>
        </w:tc>
        <w:tc>
          <w:tcPr>
            <w:tcW w:w="1132" w:type="dxa"/>
            <w:tcBorders>
              <w:top w:val="nil"/>
              <w:left w:val="nil"/>
              <w:bottom w:val="single" w:sz="4" w:space="0" w:color="auto"/>
              <w:right w:val="single" w:sz="4" w:space="0" w:color="auto"/>
            </w:tcBorders>
            <w:vAlign w:val="center"/>
          </w:tcPr>
          <w:p w14:paraId="5D49D607"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rPr>
            </w:pPr>
          </w:p>
        </w:tc>
      </w:tr>
      <w:tr w:rsidR="00014860" w14:paraId="646A2107" w14:textId="77777777" w:rsidTr="00464490">
        <w:trPr>
          <w:trHeight w:val="225"/>
          <w:jc w:val="center"/>
        </w:trPr>
        <w:tc>
          <w:tcPr>
            <w:tcW w:w="1486" w:type="dxa"/>
            <w:vMerge/>
            <w:tcBorders>
              <w:top w:val="nil"/>
              <w:left w:val="single" w:sz="4" w:space="0" w:color="auto"/>
              <w:bottom w:val="nil"/>
              <w:right w:val="single" w:sz="4" w:space="0" w:color="auto"/>
            </w:tcBorders>
          </w:tcPr>
          <w:p w14:paraId="6AECD927"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rPr>
            </w:pPr>
          </w:p>
        </w:tc>
        <w:tc>
          <w:tcPr>
            <w:tcW w:w="2608" w:type="dxa"/>
            <w:tcBorders>
              <w:top w:val="nil"/>
              <w:left w:val="nil"/>
              <w:bottom w:val="single" w:sz="4" w:space="0" w:color="auto"/>
              <w:right w:val="single" w:sz="4" w:space="0" w:color="auto"/>
            </w:tcBorders>
            <w:vAlign w:val="bottom"/>
          </w:tcPr>
          <w:p w14:paraId="1B538F1A" w14:textId="77777777" w:rsidR="00014860" w:rsidRDefault="00014860" w:rsidP="00464490">
            <w:pPr>
              <w:keepNext/>
              <w:keepLines/>
              <w:overflowPunct w:val="0"/>
              <w:autoSpaceDE w:val="0"/>
              <w:autoSpaceDN w:val="0"/>
              <w:adjustRightInd w:val="0"/>
              <w:spacing w:after="0"/>
              <w:textAlignment w:val="baseline"/>
              <w:rPr>
                <w:rFonts w:ascii="Arial" w:eastAsia="MS Mincho" w:hAnsi="Arial"/>
                <w:sz w:val="18"/>
                <w:lang w:val="en-US" w:eastAsia="zh-CN"/>
              </w:rPr>
            </w:pPr>
          </w:p>
        </w:tc>
        <w:tc>
          <w:tcPr>
            <w:tcW w:w="851" w:type="dxa"/>
            <w:tcBorders>
              <w:top w:val="nil"/>
              <w:left w:val="nil"/>
              <w:bottom w:val="single" w:sz="4" w:space="0" w:color="auto"/>
              <w:right w:val="single" w:sz="4" w:space="0" w:color="auto"/>
            </w:tcBorders>
            <w:vAlign w:val="bottom"/>
          </w:tcPr>
          <w:p w14:paraId="6FA59B81" w14:textId="77777777" w:rsidR="00014860" w:rsidRDefault="00014860" w:rsidP="00464490">
            <w:pPr>
              <w:keepNext/>
              <w:keepLines/>
              <w:overflowPunct w:val="0"/>
              <w:autoSpaceDE w:val="0"/>
              <w:autoSpaceDN w:val="0"/>
              <w:adjustRightInd w:val="0"/>
              <w:spacing w:after="0"/>
              <w:jc w:val="right"/>
              <w:textAlignment w:val="baseline"/>
              <w:rPr>
                <w:rFonts w:ascii="Arial" w:eastAsia="MS Mincho" w:hAnsi="Arial"/>
                <w:sz w:val="18"/>
                <w:lang w:val="en-US" w:eastAsia="zh-CN"/>
              </w:rPr>
            </w:pPr>
          </w:p>
        </w:tc>
        <w:tc>
          <w:tcPr>
            <w:tcW w:w="283" w:type="dxa"/>
            <w:tcBorders>
              <w:top w:val="nil"/>
              <w:left w:val="nil"/>
              <w:bottom w:val="single" w:sz="4" w:space="0" w:color="auto"/>
              <w:right w:val="single" w:sz="4" w:space="0" w:color="auto"/>
            </w:tcBorders>
            <w:vAlign w:val="center"/>
          </w:tcPr>
          <w:p w14:paraId="3F4B9382"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rPr>
            </w:pPr>
          </w:p>
        </w:tc>
        <w:tc>
          <w:tcPr>
            <w:tcW w:w="852" w:type="dxa"/>
            <w:tcBorders>
              <w:top w:val="nil"/>
              <w:left w:val="nil"/>
              <w:bottom w:val="single" w:sz="4" w:space="0" w:color="auto"/>
              <w:right w:val="single" w:sz="4" w:space="0" w:color="auto"/>
            </w:tcBorders>
            <w:vAlign w:val="bottom"/>
          </w:tcPr>
          <w:p w14:paraId="5166AE94" w14:textId="77777777" w:rsidR="00014860" w:rsidRDefault="00014860" w:rsidP="00464490">
            <w:pPr>
              <w:keepNext/>
              <w:keepLines/>
              <w:overflowPunct w:val="0"/>
              <w:autoSpaceDE w:val="0"/>
              <w:autoSpaceDN w:val="0"/>
              <w:adjustRightInd w:val="0"/>
              <w:spacing w:after="0"/>
              <w:textAlignment w:val="baseline"/>
              <w:rPr>
                <w:rFonts w:ascii="Arial" w:eastAsia="MS Mincho" w:hAnsi="Arial"/>
                <w:sz w:val="18"/>
                <w:lang w:val="en-US" w:eastAsia="zh-CN"/>
              </w:rPr>
            </w:pPr>
          </w:p>
        </w:tc>
        <w:tc>
          <w:tcPr>
            <w:tcW w:w="1067" w:type="dxa"/>
            <w:tcBorders>
              <w:top w:val="nil"/>
              <w:left w:val="nil"/>
              <w:bottom w:val="single" w:sz="4" w:space="0" w:color="auto"/>
              <w:right w:val="single" w:sz="4" w:space="0" w:color="auto"/>
            </w:tcBorders>
            <w:vAlign w:val="center"/>
          </w:tcPr>
          <w:p w14:paraId="6B444120"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lang w:val="en-US" w:eastAsia="zh-CN"/>
              </w:rPr>
            </w:pPr>
          </w:p>
        </w:tc>
        <w:tc>
          <w:tcPr>
            <w:tcW w:w="928" w:type="dxa"/>
            <w:tcBorders>
              <w:top w:val="nil"/>
              <w:left w:val="nil"/>
              <w:bottom w:val="single" w:sz="4" w:space="0" w:color="auto"/>
              <w:right w:val="single" w:sz="4" w:space="0" w:color="auto"/>
            </w:tcBorders>
            <w:vAlign w:val="center"/>
          </w:tcPr>
          <w:p w14:paraId="34834EE7"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lang w:val="en-US" w:eastAsia="zh-CN"/>
              </w:rPr>
            </w:pPr>
          </w:p>
        </w:tc>
        <w:tc>
          <w:tcPr>
            <w:tcW w:w="1132" w:type="dxa"/>
            <w:tcBorders>
              <w:top w:val="nil"/>
              <w:left w:val="nil"/>
              <w:bottom w:val="single" w:sz="4" w:space="0" w:color="auto"/>
              <w:right w:val="single" w:sz="4" w:space="0" w:color="auto"/>
            </w:tcBorders>
            <w:vAlign w:val="center"/>
          </w:tcPr>
          <w:p w14:paraId="2C76CB83"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lang w:eastAsia="ko-KR"/>
              </w:rPr>
            </w:pPr>
          </w:p>
        </w:tc>
      </w:tr>
      <w:tr w:rsidR="00014860" w14:paraId="1FD8673A" w14:textId="77777777" w:rsidTr="00464490">
        <w:trPr>
          <w:trHeight w:val="225"/>
          <w:jc w:val="center"/>
        </w:trPr>
        <w:tc>
          <w:tcPr>
            <w:tcW w:w="1486" w:type="dxa"/>
            <w:vMerge/>
            <w:tcBorders>
              <w:top w:val="nil"/>
              <w:left w:val="single" w:sz="4" w:space="0" w:color="auto"/>
              <w:bottom w:val="nil"/>
              <w:right w:val="single" w:sz="4" w:space="0" w:color="auto"/>
            </w:tcBorders>
          </w:tcPr>
          <w:p w14:paraId="5681EB79"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rPr>
            </w:pPr>
          </w:p>
        </w:tc>
        <w:tc>
          <w:tcPr>
            <w:tcW w:w="2608" w:type="dxa"/>
            <w:tcBorders>
              <w:top w:val="nil"/>
              <w:left w:val="nil"/>
              <w:bottom w:val="single" w:sz="4" w:space="0" w:color="auto"/>
              <w:right w:val="single" w:sz="4" w:space="0" w:color="auto"/>
            </w:tcBorders>
            <w:vAlign w:val="bottom"/>
          </w:tcPr>
          <w:p w14:paraId="51336A4E" w14:textId="77777777" w:rsidR="00014860" w:rsidRDefault="00014860" w:rsidP="00464490">
            <w:pPr>
              <w:keepNext/>
              <w:keepLines/>
              <w:overflowPunct w:val="0"/>
              <w:autoSpaceDE w:val="0"/>
              <w:autoSpaceDN w:val="0"/>
              <w:adjustRightInd w:val="0"/>
              <w:spacing w:after="0"/>
              <w:textAlignment w:val="baseline"/>
              <w:rPr>
                <w:rFonts w:ascii="Arial" w:eastAsia="MS Mincho" w:hAnsi="Arial"/>
                <w:sz w:val="18"/>
                <w:lang w:val="en-US" w:eastAsia="zh-CN"/>
              </w:rPr>
            </w:pPr>
          </w:p>
        </w:tc>
        <w:tc>
          <w:tcPr>
            <w:tcW w:w="851" w:type="dxa"/>
            <w:tcBorders>
              <w:top w:val="nil"/>
              <w:left w:val="nil"/>
              <w:bottom w:val="single" w:sz="4" w:space="0" w:color="auto"/>
              <w:right w:val="single" w:sz="4" w:space="0" w:color="auto"/>
            </w:tcBorders>
            <w:vAlign w:val="bottom"/>
          </w:tcPr>
          <w:p w14:paraId="3C821B03" w14:textId="77777777" w:rsidR="00014860" w:rsidRDefault="00014860" w:rsidP="00464490">
            <w:pPr>
              <w:keepNext/>
              <w:keepLines/>
              <w:overflowPunct w:val="0"/>
              <w:autoSpaceDE w:val="0"/>
              <w:autoSpaceDN w:val="0"/>
              <w:adjustRightInd w:val="0"/>
              <w:spacing w:after="0"/>
              <w:jc w:val="right"/>
              <w:textAlignment w:val="baseline"/>
              <w:rPr>
                <w:rFonts w:ascii="Arial" w:eastAsia="MS Mincho" w:hAnsi="Arial"/>
                <w:sz w:val="18"/>
                <w:lang w:val="en-US" w:eastAsia="zh-CN"/>
              </w:rPr>
            </w:pPr>
          </w:p>
        </w:tc>
        <w:tc>
          <w:tcPr>
            <w:tcW w:w="283" w:type="dxa"/>
            <w:tcBorders>
              <w:top w:val="nil"/>
              <w:left w:val="nil"/>
              <w:bottom w:val="single" w:sz="4" w:space="0" w:color="auto"/>
              <w:right w:val="single" w:sz="4" w:space="0" w:color="auto"/>
            </w:tcBorders>
            <w:vAlign w:val="center"/>
          </w:tcPr>
          <w:p w14:paraId="66531269"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rPr>
            </w:pPr>
          </w:p>
        </w:tc>
        <w:tc>
          <w:tcPr>
            <w:tcW w:w="852" w:type="dxa"/>
            <w:tcBorders>
              <w:top w:val="nil"/>
              <w:left w:val="nil"/>
              <w:bottom w:val="single" w:sz="4" w:space="0" w:color="auto"/>
              <w:right w:val="single" w:sz="4" w:space="0" w:color="auto"/>
            </w:tcBorders>
            <w:vAlign w:val="bottom"/>
          </w:tcPr>
          <w:p w14:paraId="1BF63B8F" w14:textId="77777777" w:rsidR="00014860" w:rsidRDefault="00014860" w:rsidP="00464490">
            <w:pPr>
              <w:keepNext/>
              <w:keepLines/>
              <w:overflowPunct w:val="0"/>
              <w:autoSpaceDE w:val="0"/>
              <w:autoSpaceDN w:val="0"/>
              <w:adjustRightInd w:val="0"/>
              <w:spacing w:after="0"/>
              <w:textAlignment w:val="baseline"/>
              <w:rPr>
                <w:rFonts w:ascii="Arial" w:eastAsia="MS Mincho" w:hAnsi="Arial"/>
                <w:sz w:val="18"/>
                <w:lang w:val="en-US" w:eastAsia="zh-CN"/>
              </w:rPr>
            </w:pPr>
          </w:p>
        </w:tc>
        <w:tc>
          <w:tcPr>
            <w:tcW w:w="1067" w:type="dxa"/>
            <w:tcBorders>
              <w:top w:val="nil"/>
              <w:left w:val="nil"/>
              <w:bottom w:val="single" w:sz="4" w:space="0" w:color="auto"/>
              <w:right w:val="single" w:sz="4" w:space="0" w:color="auto"/>
            </w:tcBorders>
            <w:vAlign w:val="center"/>
          </w:tcPr>
          <w:p w14:paraId="5057A8A0"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lang w:val="en-US" w:eastAsia="zh-CN"/>
              </w:rPr>
            </w:pPr>
          </w:p>
        </w:tc>
        <w:tc>
          <w:tcPr>
            <w:tcW w:w="928" w:type="dxa"/>
            <w:tcBorders>
              <w:top w:val="nil"/>
              <w:left w:val="nil"/>
              <w:bottom w:val="single" w:sz="4" w:space="0" w:color="auto"/>
              <w:right w:val="single" w:sz="4" w:space="0" w:color="auto"/>
            </w:tcBorders>
            <w:vAlign w:val="center"/>
          </w:tcPr>
          <w:p w14:paraId="4DECED7F"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lang w:val="en-US" w:eastAsia="zh-CN"/>
              </w:rPr>
            </w:pPr>
          </w:p>
        </w:tc>
        <w:tc>
          <w:tcPr>
            <w:tcW w:w="1132" w:type="dxa"/>
            <w:tcBorders>
              <w:top w:val="nil"/>
              <w:left w:val="nil"/>
              <w:bottom w:val="single" w:sz="4" w:space="0" w:color="auto"/>
              <w:right w:val="single" w:sz="4" w:space="0" w:color="auto"/>
            </w:tcBorders>
            <w:vAlign w:val="center"/>
          </w:tcPr>
          <w:p w14:paraId="15600625"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lang w:eastAsia="ko-KR"/>
              </w:rPr>
            </w:pPr>
          </w:p>
        </w:tc>
      </w:tr>
      <w:tr w:rsidR="00014860" w14:paraId="35D8A10E" w14:textId="77777777" w:rsidTr="00464490">
        <w:trPr>
          <w:trHeight w:val="225"/>
          <w:jc w:val="center"/>
        </w:trPr>
        <w:tc>
          <w:tcPr>
            <w:tcW w:w="1486" w:type="dxa"/>
            <w:vMerge/>
            <w:tcBorders>
              <w:top w:val="nil"/>
              <w:left w:val="single" w:sz="4" w:space="0" w:color="auto"/>
              <w:bottom w:val="nil"/>
              <w:right w:val="single" w:sz="4" w:space="0" w:color="auto"/>
            </w:tcBorders>
          </w:tcPr>
          <w:p w14:paraId="4BFCCEDF"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rPr>
            </w:pPr>
          </w:p>
        </w:tc>
        <w:tc>
          <w:tcPr>
            <w:tcW w:w="2608" w:type="dxa"/>
            <w:tcBorders>
              <w:top w:val="nil"/>
              <w:left w:val="nil"/>
              <w:bottom w:val="single" w:sz="4" w:space="0" w:color="auto"/>
              <w:right w:val="single" w:sz="4" w:space="0" w:color="auto"/>
            </w:tcBorders>
            <w:vAlign w:val="bottom"/>
          </w:tcPr>
          <w:p w14:paraId="3C9920B2" w14:textId="77777777" w:rsidR="00014860" w:rsidRDefault="00014860" w:rsidP="00464490">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Frequency range</w:t>
            </w:r>
          </w:p>
        </w:tc>
        <w:tc>
          <w:tcPr>
            <w:tcW w:w="851" w:type="dxa"/>
            <w:tcBorders>
              <w:top w:val="nil"/>
              <w:left w:val="nil"/>
              <w:bottom w:val="single" w:sz="4" w:space="0" w:color="auto"/>
              <w:right w:val="single" w:sz="4" w:space="0" w:color="auto"/>
            </w:tcBorders>
            <w:vAlign w:val="center"/>
          </w:tcPr>
          <w:p w14:paraId="598824C7" w14:textId="77777777" w:rsidR="00014860" w:rsidRDefault="00014860" w:rsidP="00464490">
            <w:pPr>
              <w:keepNext/>
              <w:keepLines/>
              <w:overflowPunct w:val="0"/>
              <w:autoSpaceDE w:val="0"/>
              <w:autoSpaceDN w:val="0"/>
              <w:adjustRightInd w:val="0"/>
              <w:spacing w:after="0"/>
              <w:jc w:val="right"/>
              <w:textAlignment w:val="baseline"/>
              <w:rPr>
                <w:rFonts w:ascii="Arial" w:eastAsia="MS Mincho" w:hAnsi="Arial"/>
                <w:sz w:val="18"/>
              </w:rPr>
            </w:pPr>
            <w:r>
              <w:rPr>
                <w:rFonts w:ascii="Arial" w:eastAsia="Yu Mincho" w:hAnsi="Arial"/>
                <w:sz w:val="18"/>
                <w:lang w:eastAsia="ja-JP"/>
              </w:rPr>
              <w:t>1880</w:t>
            </w:r>
          </w:p>
        </w:tc>
        <w:tc>
          <w:tcPr>
            <w:tcW w:w="283" w:type="dxa"/>
            <w:tcBorders>
              <w:top w:val="nil"/>
              <w:left w:val="nil"/>
              <w:bottom w:val="single" w:sz="4" w:space="0" w:color="auto"/>
              <w:right w:val="single" w:sz="4" w:space="0" w:color="auto"/>
            </w:tcBorders>
            <w:vAlign w:val="center"/>
          </w:tcPr>
          <w:p w14:paraId="56F7D782"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Yu Mincho" w:hAnsi="Arial"/>
                <w:sz w:val="18"/>
                <w:lang w:eastAsia="ja-JP"/>
              </w:rPr>
              <w:t>-</w:t>
            </w:r>
          </w:p>
        </w:tc>
        <w:tc>
          <w:tcPr>
            <w:tcW w:w="852" w:type="dxa"/>
            <w:tcBorders>
              <w:top w:val="nil"/>
              <w:left w:val="nil"/>
              <w:bottom w:val="single" w:sz="4" w:space="0" w:color="auto"/>
              <w:right w:val="single" w:sz="4" w:space="0" w:color="auto"/>
            </w:tcBorders>
            <w:vAlign w:val="center"/>
          </w:tcPr>
          <w:p w14:paraId="7D1381AC" w14:textId="77777777" w:rsidR="00014860" w:rsidRDefault="00014860" w:rsidP="00464490">
            <w:pPr>
              <w:keepNext/>
              <w:keepLines/>
              <w:overflowPunct w:val="0"/>
              <w:autoSpaceDE w:val="0"/>
              <w:autoSpaceDN w:val="0"/>
              <w:adjustRightInd w:val="0"/>
              <w:spacing w:after="0"/>
              <w:textAlignment w:val="baseline"/>
              <w:rPr>
                <w:rFonts w:ascii="Arial" w:eastAsia="MS Mincho" w:hAnsi="Arial"/>
                <w:sz w:val="18"/>
              </w:rPr>
            </w:pPr>
            <w:r>
              <w:rPr>
                <w:rFonts w:ascii="Arial" w:eastAsia="Yu Mincho" w:hAnsi="Arial"/>
                <w:sz w:val="18"/>
                <w:lang w:eastAsia="ja-JP"/>
              </w:rPr>
              <w:t>1895</w:t>
            </w:r>
          </w:p>
        </w:tc>
        <w:tc>
          <w:tcPr>
            <w:tcW w:w="1067" w:type="dxa"/>
            <w:tcBorders>
              <w:top w:val="nil"/>
              <w:left w:val="nil"/>
              <w:bottom w:val="single" w:sz="4" w:space="0" w:color="auto"/>
              <w:right w:val="single" w:sz="4" w:space="0" w:color="auto"/>
            </w:tcBorders>
            <w:vAlign w:val="center"/>
          </w:tcPr>
          <w:p w14:paraId="70628F74"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Yu Mincho" w:hAnsi="Arial"/>
                <w:sz w:val="18"/>
                <w:lang w:eastAsia="ja-JP"/>
              </w:rPr>
              <w:t>-40</w:t>
            </w:r>
          </w:p>
        </w:tc>
        <w:tc>
          <w:tcPr>
            <w:tcW w:w="928" w:type="dxa"/>
            <w:tcBorders>
              <w:top w:val="nil"/>
              <w:left w:val="nil"/>
              <w:bottom w:val="single" w:sz="4" w:space="0" w:color="auto"/>
              <w:right w:val="single" w:sz="4" w:space="0" w:color="auto"/>
            </w:tcBorders>
            <w:vAlign w:val="center"/>
          </w:tcPr>
          <w:p w14:paraId="10264B9B"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Yu Mincho" w:hAnsi="Arial"/>
                <w:sz w:val="18"/>
                <w:lang w:eastAsia="ja-JP"/>
              </w:rPr>
              <w:t>1</w:t>
            </w:r>
          </w:p>
        </w:tc>
        <w:tc>
          <w:tcPr>
            <w:tcW w:w="1132" w:type="dxa"/>
            <w:tcBorders>
              <w:top w:val="nil"/>
              <w:left w:val="nil"/>
              <w:bottom w:val="single" w:sz="4" w:space="0" w:color="auto"/>
              <w:right w:val="single" w:sz="4" w:space="0" w:color="auto"/>
            </w:tcBorders>
            <w:vAlign w:val="center"/>
          </w:tcPr>
          <w:p w14:paraId="282F3388"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Yu Mincho" w:hAnsi="Arial"/>
                <w:sz w:val="18"/>
                <w:lang w:eastAsia="ja-JP"/>
              </w:rPr>
              <w:t>RB restriction</w:t>
            </w:r>
          </w:p>
        </w:tc>
      </w:tr>
      <w:tr w:rsidR="00014860" w14:paraId="764B01CF" w14:textId="77777777" w:rsidTr="00464490">
        <w:trPr>
          <w:trHeight w:val="225"/>
          <w:jc w:val="center"/>
        </w:trPr>
        <w:tc>
          <w:tcPr>
            <w:tcW w:w="1486" w:type="dxa"/>
            <w:vMerge/>
            <w:tcBorders>
              <w:top w:val="nil"/>
              <w:left w:val="single" w:sz="4" w:space="0" w:color="auto"/>
              <w:bottom w:val="nil"/>
              <w:right w:val="single" w:sz="4" w:space="0" w:color="auto"/>
            </w:tcBorders>
          </w:tcPr>
          <w:p w14:paraId="52A755D9"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rPr>
            </w:pPr>
          </w:p>
        </w:tc>
        <w:tc>
          <w:tcPr>
            <w:tcW w:w="2608" w:type="dxa"/>
            <w:tcBorders>
              <w:top w:val="nil"/>
              <w:left w:val="nil"/>
              <w:bottom w:val="single" w:sz="4" w:space="0" w:color="auto"/>
              <w:right w:val="single" w:sz="4" w:space="0" w:color="auto"/>
            </w:tcBorders>
            <w:vAlign w:val="bottom"/>
          </w:tcPr>
          <w:p w14:paraId="789555C6" w14:textId="77777777" w:rsidR="00014860" w:rsidRDefault="00014860" w:rsidP="00464490">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Frequency range</w:t>
            </w:r>
          </w:p>
        </w:tc>
        <w:tc>
          <w:tcPr>
            <w:tcW w:w="851" w:type="dxa"/>
            <w:tcBorders>
              <w:top w:val="nil"/>
              <w:left w:val="nil"/>
              <w:bottom w:val="single" w:sz="4" w:space="0" w:color="auto"/>
              <w:right w:val="single" w:sz="4" w:space="0" w:color="auto"/>
            </w:tcBorders>
            <w:vAlign w:val="center"/>
          </w:tcPr>
          <w:p w14:paraId="14087502" w14:textId="77777777" w:rsidR="00014860" w:rsidRDefault="00014860" w:rsidP="00464490">
            <w:pPr>
              <w:keepNext/>
              <w:keepLines/>
              <w:overflowPunct w:val="0"/>
              <w:autoSpaceDE w:val="0"/>
              <w:autoSpaceDN w:val="0"/>
              <w:adjustRightInd w:val="0"/>
              <w:spacing w:after="0"/>
              <w:jc w:val="right"/>
              <w:textAlignment w:val="baseline"/>
              <w:rPr>
                <w:rFonts w:ascii="Arial" w:eastAsia="MS Mincho" w:hAnsi="Arial"/>
                <w:sz w:val="18"/>
              </w:rPr>
            </w:pPr>
            <w:r>
              <w:rPr>
                <w:rFonts w:ascii="Arial" w:eastAsia="MS Mincho" w:hAnsi="Arial"/>
                <w:sz w:val="18"/>
                <w:lang w:eastAsia="ja-JP"/>
              </w:rPr>
              <w:t>1895</w:t>
            </w:r>
          </w:p>
        </w:tc>
        <w:tc>
          <w:tcPr>
            <w:tcW w:w="283" w:type="dxa"/>
            <w:tcBorders>
              <w:top w:val="nil"/>
              <w:left w:val="nil"/>
              <w:bottom w:val="single" w:sz="4" w:space="0" w:color="auto"/>
              <w:right w:val="single" w:sz="4" w:space="0" w:color="auto"/>
            </w:tcBorders>
            <w:vAlign w:val="center"/>
          </w:tcPr>
          <w:p w14:paraId="237D8CBE"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Yu Mincho" w:hAnsi="Arial"/>
                <w:sz w:val="18"/>
                <w:lang w:eastAsia="ja-JP"/>
              </w:rPr>
              <w:t>-</w:t>
            </w:r>
          </w:p>
        </w:tc>
        <w:tc>
          <w:tcPr>
            <w:tcW w:w="852" w:type="dxa"/>
            <w:tcBorders>
              <w:top w:val="nil"/>
              <w:left w:val="nil"/>
              <w:bottom w:val="single" w:sz="4" w:space="0" w:color="auto"/>
              <w:right w:val="single" w:sz="4" w:space="0" w:color="auto"/>
            </w:tcBorders>
            <w:vAlign w:val="center"/>
          </w:tcPr>
          <w:p w14:paraId="228D25A6" w14:textId="77777777" w:rsidR="00014860" w:rsidRDefault="00014860" w:rsidP="00464490">
            <w:pPr>
              <w:keepNext/>
              <w:keepLines/>
              <w:overflowPunct w:val="0"/>
              <w:autoSpaceDE w:val="0"/>
              <w:autoSpaceDN w:val="0"/>
              <w:adjustRightInd w:val="0"/>
              <w:spacing w:after="0"/>
              <w:textAlignment w:val="baseline"/>
              <w:rPr>
                <w:rFonts w:ascii="Arial" w:eastAsia="MS Mincho" w:hAnsi="Arial"/>
                <w:sz w:val="18"/>
              </w:rPr>
            </w:pPr>
            <w:r>
              <w:rPr>
                <w:rFonts w:ascii="Arial" w:eastAsia="Yu Mincho" w:hAnsi="Arial"/>
                <w:sz w:val="18"/>
                <w:lang w:eastAsia="ja-JP"/>
              </w:rPr>
              <w:t>1915</w:t>
            </w:r>
          </w:p>
        </w:tc>
        <w:tc>
          <w:tcPr>
            <w:tcW w:w="1067" w:type="dxa"/>
            <w:tcBorders>
              <w:top w:val="nil"/>
              <w:left w:val="nil"/>
              <w:bottom w:val="single" w:sz="4" w:space="0" w:color="auto"/>
              <w:right w:val="single" w:sz="4" w:space="0" w:color="auto"/>
            </w:tcBorders>
            <w:vAlign w:val="center"/>
          </w:tcPr>
          <w:p w14:paraId="1BEA15DE"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Yu Mincho" w:hAnsi="Arial"/>
                <w:sz w:val="18"/>
                <w:lang w:eastAsia="ja-JP"/>
              </w:rPr>
              <w:t>-15.5</w:t>
            </w:r>
          </w:p>
        </w:tc>
        <w:tc>
          <w:tcPr>
            <w:tcW w:w="928" w:type="dxa"/>
            <w:tcBorders>
              <w:top w:val="nil"/>
              <w:left w:val="nil"/>
              <w:bottom w:val="single" w:sz="4" w:space="0" w:color="auto"/>
              <w:right w:val="single" w:sz="4" w:space="0" w:color="auto"/>
            </w:tcBorders>
            <w:vAlign w:val="center"/>
          </w:tcPr>
          <w:p w14:paraId="7E55A0D7"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Yu Mincho" w:hAnsi="Arial"/>
                <w:sz w:val="18"/>
                <w:lang w:eastAsia="ja-JP"/>
              </w:rPr>
              <w:t>5</w:t>
            </w:r>
          </w:p>
        </w:tc>
        <w:tc>
          <w:tcPr>
            <w:tcW w:w="1132" w:type="dxa"/>
            <w:tcBorders>
              <w:top w:val="nil"/>
              <w:left w:val="nil"/>
              <w:bottom w:val="single" w:sz="4" w:space="0" w:color="auto"/>
              <w:right w:val="single" w:sz="4" w:space="0" w:color="auto"/>
            </w:tcBorders>
            <w:vAlign w:val="center"/>
          </w:tcPr>
          <w:p w14:paraId="360844FA"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Yu Mincho" w:hAnsi="Arial"/>
                <w:sz w:val="18"/>
                <w:lang w:eastAsia="ja-JP"/>
              </w:rPr>
              <w:t>RB restriction</w:t>
            </w:r>
          </w:p>
        </w:tc>
      </w:tr>
      <w:tr w:rsidR="00014860" w14:paraId="15819A78" w14:textId="77777777" w:rsidTr="00464490">
        <w:trPr>
          <w:trHeight w:val="225"/>
          <w:jc w:val="center"/>
        </w:trPr>
        <w:tc>
          <w:tcPr>
            <w:tcW w:w="1486" w:type="dxa"/>
            <w:vMerge/>
            <w:tcBorders>
              <w:top w:val="nil"/>
              <w:left w:val="single" w:sz="4" w:space="0" w:color="auto"/>
              <w:bottom w:val="single" w:sz="4" w:space="0" w:color="auto"/>
              <w:right w:val="single" w:sz="4" w:space="0" w:color="auto"/>
            </w:tcBorders>
          </w:tcPr>
          <w:p w14:paraId="36915DFB"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rPr>
            </w:pPr>
          </w:p>
        </w:tc>
        <w:tc>
          <w:tcPr>
            <w:tcW w:w="2608" w:type="dxa"/>
            <w:tcBorders>
              <w:top w:val="nil"/>
              <w:left w:val="nil"/>
              <w:bottom w:val="single" w:sz="4" w:space="0" w:color="auto"/>
              <w:right w:val="single" w:sz="4" w:space="0" w:color="auto"/>
            </w:tcBorders>
            <w:vAlign w:val="bottom"/>
          </w:tcPr>
          <w:p w14:paraId="01CF42B9" w14:textId="77777777" w:rsidR="00014860" w:rsidRDefault="00014860" w:rsidP="00464490">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Frequency range</w:t>
            </w:r>
          </w:p>
        </w:tc>
        <w:tc>
          <w:tcPr>
            <w:tcW w:w="851" w:type="dxa"/>
            <w:tcBorders>
              <w:top w:val="nil"/>
              <w:left w:val="nil"/>
              <w:bottom w:val="single" w:sz="4" w:space="0" w:color="auto"/>
              <w:right w:val="single" w:sz="4" w:space="0" w:color="auto"/>
            </w:tcBorders>
            <w:vAlign w:val="center"/>
          </w:tcPr>
          <w:p w14:paraId="073F7333" w14:textId="77777777" w:rsidR="00014860" w:rsidRDefault="00014860" w:rsidP="00464490">
            <w:pPr>
              <w:keepNext/>
              <w:keepLines/>
              <w:overflowPunct w:val="0"/>
              <w:autoSpaceDE w:val="0"/>
              <w:autoSpaceDN w:val="0"/>
              <w:adjustRightInd w:val="0"/>
              <w:spacing w:after="0"/>
              <w:jc w:val="right"/>
              <w:textAlignment w:val="baseline"/>
              <w:rPr>
                <w:rFonts w:ascii="Arial" w:eastAsia="MS Mincho" w:hAnsi="Arial"/>
                <w:sz w:val="18"/>
              </w:rPr>
            </w:pPr>
            <w:r>
              <w:rPr>
                <w:rFonts w:ascii="Arial" w:eastAsia="Yu Mincho" w:hAnsi="Arial"/>
                <w:sz w:val="18"/>
                <w:lang w:eastAsia="ja-JP"/>
              </w:rPr>
              <w:t>1915</w:t>
            </w:r>
          </w:p>
        </w:tc>
        <w:tc>
          <w:tcPr>
            <w:tcW w:w="283" w:type="dxa"/>
            <w:tcBorders>
              <w:top w:val="nil"/>
              <w:left w:val="nil"/>
              <w:bottom w:val="single" w:sz="4" w:space="0" w:color="auto"/>
              <w:right w:val="single" w:sz="4" w:space="0" w:color="auto"/>
            </w:tcBorders>
            <w:vAlign w:val="center"/>
          </w:tcPr>
          <w:p w14:paraId="283323A7"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Yu Mincho" w:hAnsi="Arial"/>
                <w:sz w:val="18"/>
                <w:lang w:eastAsia="ja-JP"/>
              </w:rPr>
              <w:t>-</w:t>
            </w:r>
          </w:p>
        </w:tc>
        <w:tc>
          <w:tcPr>
            <w:tcW w:w="852" w:type="dxa"/>
            <w:tcBorders>
              <w:top w:val="nil"/>
              <w:left w:val="nil"/>
              <w:bottom w:val="single" w:sz="4" w:space="0" w:color="auto"/>
              <w:right w:val="single" w:sz="4" w:space="0" w:color="auto"/>
            </w:tcBorders>
            <w:vAlign w:val="center"/>
          </w:tcPr>
          <w:p w14:paraId="4CEB8A03" w14:textId="77777777" w:rsidR="00014860" w:rsidRDefault="00014860" w:rsidP="00464490">
            <w:pPr>
              <w:keepNext/>
              <w:keepLines/>
              <w:overflowPunct w:val="0"/>
              <w:autoSpaceDE w:val="0"/>
              <w:autoSpaceDN w:val="0"/>
              <w:adjustRightInd w:val="0"/>
              <w:spacing w:after="0"/>
              <w:textAlignment w:val="baseline"/>
              <w:rPr>
                <w:rFonts w:ascii="Arial" w:eastAsia="MS Mincho" w:hAnsi="Arial"/>
                <w:sz w:val="18"/>
              </w:rPr>
            </w:pPr>
            <w:r>
              <w:rPr>
                <w:rFonts w:ascii="Arial" w:eastAsia="Yu Mincho" w:hAnsi="Arial"/>
                <w:sz w:val="18"/>
                <w:lang w:eastAsia="ja-JP"/>
              </w:rPr>
              <w:t>1920</w:t>
            </w:r>
          </w:p>
        </w:tc>
        <w:tc>
          <w:tcPr>
            <w:tcW w:w="1067" w:type="dxa"/>
            <w:tcBorders>
              <w:top w:val="nil"/>
              <w:left w:val="nil"/>
              <w:bottom w:val="single" w:sz="4" w:space="0" w:color="auto"/>
              <w:right w:val="single" w:sz="4" w:space="0" w:color="auto"/>
            </w:tcBorders>
            <w:vAlign w:val="center"/>
          </w:tcPr>
          <w:p w14:paraId="031A6335"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Yu Mincho" w:hAnsi="Arial"/>
                <w:sz w:val="18"/>
                <w:lang w:eastAsia="ja-JP"/>
              </w:rPr>
              <w:t>+1.6</w:t>
            </w:r>
          </w:p>
        </w:tc>
        <w:tc>
          <w:tcPr>
            <w:tcW w:w="928" w:type="dxa"/>
            <w:tcBorders>
              <w:top w:val="nil"/>
              <w:left w:val="nil"/>
              <w:bottom w:val="single" w:sz="4" w:space="0" w:color="auto"/>
              <w:right w:val="single" w:sz="4" w:space="0" w:color="auto"/>
            </w:tcBorders>
            <w:vAlign w:val="center"/>
          </w:tcPr>
          <w:p w14:paraId="265C9669"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Yu Mincho" w:hAnsi="Arial"/>
                <w:sz w:val="18"/>
                <w:lang w:eastAsia="ja-JP"/>
              </w:rPr>
              <w:t>5</w:t>
            </w:r>
          </w:p>
        </w:tc>
        <w:tc>
          <w:tcPr>
            <w:tcW w:w="1132" w:type="dxa"/>
            <w:tcBorders>
              <w:top w:val="nil"/>
              <w:left w:val="nil"/>
              <w:bottom w:val="single" w:sz="4" w:space="0" w:color="auto"/>
              <w:right w:val="single" w:sz="4" w:space="0" w:color="auto"/>
            </w:tcBorders>
            <w:vAlign w:val="center"/>
          </w:tcPr>
          <w:p w14:paraId="49030FCA"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Yu Mincho" w:hAnsi="Arial"/>
                <w:sz w:val="18"/>
                <w:lang w:eastAsia="ja-JP"/>
              </w:rPr>
              <w:t>RB restriction</w:t>
            </w:r>
          </w:p>
        </w:tc>
      </w:tr>
      <w:tr w:rsidR="00014860" w14:paraId="794CF099" w14:textId="77777777" w:rsidTr="00464490">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280F9828" w14:textId="77777777" w:rsidR="00014860" w:rsidRDefault="00014860" w:rsidP="00464490">
            <w:pPr>
              <w:keepNext/>
              <w:keepLines/>
              <w:overflowPunct w:val="0"/>
              <w:autoSpaceDE w:val="0"/>
              <w:autoSpaceDN w:val="0"/>
              <w:adjustRightInd w:val="0"/>
              <w:spacing w:after="0"/>
              <w:ind w:left="851" w:hanging="851"/>
              <w:textAlignment w:val="baseline"/>
              <w:rPr>
                <w:rFonts w:eastAsia="MS Mincho" w:hAnsi="Arial"/>
                <w:sz w:val="18"/>
                <w:lang w:eastAsia="ko-KR"/>
              </w:rPr>
            </w:pPr>
            <w:r>
              <w:rPr>
                <w:rFonts w:ascii="Arial" w:eastAsia="MS Mincho" w:hAnsi="Arial"/>
                <w:sz w:val="18"/>
              </w:rPr>
              <w:t xml:space="preserve">NOTE </w:t>
            </w:r>
            <w:r>
              <w:rPr>
                <w:rFonts w:ascii="Arial" w:eastAsia="MS Mincho" w:hAnsi="Arial" w:hint="eastAsia"/>
                <w:sz w:val="18"/>
                <w:lang w:val="en-US" w:eastAsia="zh-CN"/>
              </w:rPr>
              <w:t>1</w:t>
            </w:r>
            <w:r>
              <w:rPr>
                <w:rFonts w:ascii="Arial" w:eastAsia="MS Mincho" w:hAnsi="Arial"/>
                <w:sz w:val="18"/>
              </w:rPr>
              <w:t>:</w:t>
            </w:r>
            <w:r>
              <w:rPr>
                <w:rFonts w:ascii="Arial" w:eastAsia="MS Mincho" w:hAnsi="Arial"/>
                <w:sz w:val="18"/>
              </w:rPr>
              <w:tab/>
            </w:r>
            <w:r>
              <w:rPr>
                <w:rFonts w:ascii="Arial" w:hAnsi="Arial"/>
                <w:sz w:val="18"/>
              </w:rPr>
              <w:tab/>
            </w:r>
            <w:r>
              <w:rPr>
                <w:rFonts w:ascii="Arial" w:eastAsia="MS Mincho" w:hAnsi="Arial"/>
                <w:sz w:val="18"/>
              </w:rPr>
              <w:t>To simplify Table, E-UTRA band numbers are listed for bands which are specified only for E-UTRA operation or both E-UTRA and NR operation. NR band numbers are listed for bands which are specified only for NR operation.</w:t>
            </w:r>
          </w:p>
        </w:tc>
      </w:tr>
    </w:tbl>
    <w:p w14:paraId="17B71505" w14:textId="77777777" w:rsidR="00014860" w:rsidRDefault="00014860" w:rsidP="00014860">
      <w:pPr>
        <w:pStyle w:val="Guidance"/>
        <w:rPr>
          <w:color w:val="auto"/>
        </w:rPr>
      </w:pPr>
    </w:p>
    <w:p w14:paraId="65AE28F8" w14:textId="77777777" w:rsidR="00014860" w:rsidRDefault="00014860" w:rsidP="00014860">
      <w:pPr>
        <w:pStyle w:val="4"/>
        <w:tabs>
          <w:tab w:val="left" w:pos="0"/>
          <w:tab w:val="left" w:pos="420"/>
          <w:tab w:val="left" w:pos="864"/>
        </w:tabs>
        <w:ind w:left="0" w:firstLine="0"/>
        <w:rPr>
          <w:lang w:val="en-US" w:eastAsia="zh-CN"/>
        </w:rPr>
      </w:pPr>
      <w:bookmarkStart w:id="133" w:name="_Toc9607628"/>
      <w:bookmarkStart w:id="134" w:name="_Toc22684"/>
      <w:bookmarkStart w:id="135" w:name="_Toc13133139"/>
      <w:bookmarkStart w:id="136" w:name="_Toc8472"/>
      <w:r>
        <w:rPr>
          <w:rFonts w:hint="eastAsia"/>
          <w:lang w:val="en-US" w:eastAsia="zh-CN"/>
        </w:rPr>
        <w:t>6.1</w:t>
      </w:r>
      <w:r>
        <w:rPr>
          <w:rFonts w:hint="eastAsia"/>
          <w:lang w:eastAsia="zh-CN"/>
        </w:rPr>
        <w:t>.</w:t>
      </w:r>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t>REFSENS requirements</w:t>
      </w:r>
      <w:bookmarkEnd w:id="133"/>
      <w:bookmarkEnd w:id="134"/>
      <w:bookmarkEnd w:id="135"/>
      <w:bookmarkEnd w:id="136"/>
    </w:p>
    <w:p w14:paraId="6566AF39" w14:textId="77777777" w:rsidR="00014860" w:rsidRDefault="00014860" w:rsidP="00014860">
      <w:pPr>
        <w:jc w:val="both"/>
        <w:rPr>
          <w:lang w:eastAsia="zh-CN"/>
        </w:rPr>
      </w:pPr>
      <w:r>
        <w:t xml:space="preserve">Table </w:t>
      </w:r>
      <w:r>
        <w:rPr>
          <w:rFonts w:hint="eastAsia"/>
          <w:lang w:val="en-US" w:eastAsia="zh-CN"/>
        </w:rPr>
        <w:t>6.1</w:t>
      </w:r>
      <w:r>
        <w:t>.</w:t>
      </w:r>
      <w:r>
        <w:rPr>
          <w:lang w:val="en-US" w:eastAsia="zh-CN"/>
        </w:rPr>
        <w:t>2.2</w:t>
      </w:r>
      <w:r>
        <w:t>-</w:t>
      </w:r>
      <w:r>
        <w:rPr>
          <w:lang w:eastAsia="ja-JP"/>
        </w:rPr>
        <w:t>1</w:t>
      </w:r>
      <w:r>
        <w:t xml:space="preserve"> lists</w:t>
      </w:r>
      <w:r>
        <w:rPr>
          <w:lang w:eastAsia="ja-JP"/>
        </w:rPr>
        <w:t xml:space="preserve"> the MSD required </w:t>
      </w:r>
      <w:r>
        <w:rPr>
          <w:lang w:val="en-US" w:eastAsia="zh-CN"/>
        </w:rPr>
        <w:t>due to 4</w:t>
      </w:r>
      <w:r>
        <w:rPr>
          <w:vertAlign w:val="superscript"/>
          <w:lang w:val="en-US" w:eastAsia="zh-CN"/>
        </w:rPr>
        <w:t>th</w:t>
      </w:r>
      <w:r>
        <w:rPr>
          <w:lang w:val="en-US" w:eastAsia="zh-CN"/>
        </w:rPr>
        <w:t xml:space="preserve">  IMD </w:t>
      </w:r>
      <w:r>
        <w:rPr>
          <w:lang w:eastAsia="ja-JP"/>
        </w:rPr>
        <w:t xml:space="preserve">for the </w:t>
      </w:r>
      <w:r>
        <w:rPr>
          <w:lang w:val="en-US" w:eastAsia="zh-CN"/>
        </w:rPr>
        <w:t>dual uplink configuration</w:t>
      </w:r>
      <w:r>
        <w:rPr>
          <w:lang w:eastAsia="zh-CN"/>
        </w:rPr>
        <w:t>.</w:t>
      </w:r>
    </w:p>
    <w:p w14:paraId="2F5D0496" w14:textId="77777777" w:rsidR="00014860" w:rsidRDefault="00014860" w:rsidP="00014860">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6.1.2.2-1</w:t>
      </w:r>
      <w:r>
        <w:rPr>
          <w:rFonts w:ascii="Arial" w:hAnsi="Arial" w:cs="Arial"/>
          <w:b/>
          <w:bCs/>
          <w:lang w:val="en-US"/>
        </w:rPr>
        <w:t xml:space="preserve">: </w:t>
      </w:r>
      <w:r>
        <w:rPr>
          <w:rFonts w:ascii="Arial" w:hAnsi="Arial" w:cs="Arial" w:hint="eastAsia"/>
          <w:b/>
          <w:bCs/>
          <w:lang w:val="en-US"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6"/>
        <w:gridCol w:w="1067"/>
        <w:gridCol w:w="960"/>
        <w:gridCol w:w="960"/>
        <w:gridCol w:w="960"/>
        <w:gridCol w:w="960"/>
        <w:gridCol w:w="911"/>
        <w:gridCol w:w="830"/>
        <w:gridCol w:w="1095"/>
      </w:tblGrid>
      <w:tr w:rsidR="00014860" w14:paraId="3AA5F49E" w14:textId="77777777" w:rsidTr="00464490">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1E85B108" w14:textId="77777777" w:rsidR="00014860" w:rsidRDefault="00014860" w:rsidP="00464490">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09E53EC6" w14:textId="77777777" w:rsidR="00014860" w:rsidRDefault="00014860" w:rsidP="00464490">
            <w:pPr>
              <w:pStyle w:val="TAH"/>
            </w:pPr>
            <w:r>
              <w:t>Source of IMD</w:t>
            </w:r>
          </w:p>
        </w:tc>
      </w:tr>
      <w:tr w:rsidR="00014860" w14:paraId="4C3CDB74" w14:textId="77777777" w:rsidTr="00464490">
        <w:trPr>
          <w:trHeight w:val="648"/>
          <w:jc w:val="center"/>
        </w:trPr>
        <w:tc>
          <w:tcPr>
            <w:tcW w:w="2106" w:type="dxa"/>
            <w:tcBorders>
              <w:top w:val="single" w:sz="4" w:space="0" w:color="auto"/>
              <w:left w:val="single" w:sz="4" w:space="0" w:color="auto"/>
              <w:bottom w:val="single" w:sz="4" w:space="0" w:color="auto"/>
              <w:right w:val="single" w:sz="4" w:space="0" w:color="auto"/>
            </w:tcBorders>
            <w:vAlign w:val="center"/>
          </w:tcPr>
          <w:p w14:paraId="0BA61E34" w14:textId="77777777" w:rsidR="00014860" w:rsidRDefault="00014860" w:rsidP="00464490">
            <w:pPr>
              <w:pStyle w:val="TAH"/>
              <w:rPr>
                <w:lang w:val="en-US" w:eastAsia="zh-CN"/>
              </w:rPr>
            </w:pPr>
            <w:r>
              <w:rPr>
                <w:rFonts w:hint="eastAsia"/>
                <w:lang w:val="en-US" w:eastAsia="zh-CN"/>
              </w:rPr>
              <w:t>CA</w:t>
            </w:r>
          </w:p>
          <w:p w14:paraId="7EE16B55" w14:textId="77777777" w:rsidR="00014860" w:rsidRDefault="00014860" w:rsidP="00464490">
            <w:pPr>
              <w:pStyle w:val="TAH"/>
            </w:pPr>
            <w:r>
              <w:t>Configuration</w:t>
            </w:r>
          </w:p>
        </w:tc>
        <w:tc>
          <w:tcPr>
            <w:tcW w:w="1067" w:type="dxa"/>
            <w:tcBorders>
              <w:top w:val="single" w:sz="4" w:space="0" w:color="auto"/>
              <w:left w:val="single" w:sz="4" w:space="0" w:color="auto"/>
              <w:bottom w:val="single" w:sz="4" w:space="0" w:color="auto"/>
              <w:right w:val="single" w:sz="4" w:space="0" w:color="auto"/>
            </w:tcBorders>
            <w:vAlign w:val="center"/>
          </w:tcPr>
          <w:p w14:paraId="28DF8FCB" w14:textId="77777777" w:rsidR="00014860" w:rsidRDefault="00014860" w:rsidP="00464490">
            <w:pPr>
              <w:pStyle w:val="TAH"/>
            </w:pPr>
            <w:r>
              <w:rPr>
                <w:rFonts w:hint="eastAsia"/>
                <w:lang w:eastAsia="zh-CN"/>
              </w:rPr>
              <w:t>Operating</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239C3896" w14:textId="77777777" w:rsidR="00014860" w:rsidRDefault="00014860" w:rsidP="00464490">
            <w:pPr>
              <w:pStyle w:val="TAH"/>
            </w:pPr>
            <w:r>
              <w:t>UL F</w:t>
            </w:r>
            <w:r>
              <w:rPr>
                <w:vertAlign w:val="subscript"/>
              </w:rPr>
              <w:t>c</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3B33A42A" w14:textId="77777777" w:rsidR="00014860" w:rsidRDefault="00014860" w:rsidP="0046449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472DB8A6" w14:textId="77777777" w:rsidR="00014860" w:rsidRDefault="00014860" w:rsidP="00464490">
            <w:pPr>
              <w:pStyle w:val="TAH"/>
            </w:pPr>
            <w:r>
              <w:t xml:space="preserve">UL </w:t>
            </w:r>
            <w:r>
              <w:br/>
            </w:r>
            <w:r>
              <w:rPr>
                <w:rFonts w:hint="eastAsia"/>
                <w:lang w:val="en-US" w:eastAsia="zh-CN"/>
              </w:rPr>
              <w:t>L</w:t>
            </w:r>
            <w:r>
              <w:rPr>
                <w:rFonts w:hint="eastAsia"/>
                <w:vertAlign w:val="subscript"/>
                <w:lang w:val="en-US" w:eastAsia="zh-CN"/>
              </w:rPr>
              <w:t>CRB</w:t>
            </w:r>
          </w:p>
        </w:tc>
        <w:tc>
          <w:tcPr>
            <w:tcW w:w="960" w:type="dxa"/>
            <w:tcBorders>
              <w:top w:val="single" w:sz="4" w:space="0" w:color="auto"/>
              <w:left w:val="single" w:sz="4" w:space="0" w:color="auto"/>
              <w:bottom w:val="single" w:sz="4" w:space="0" w:color="auto"/>
              <w:right w:val="single" w:sz="4" w:space="0" w:color="auto"/>
            </w:tcBorders>
            <w:vAlign w:val="center"/>
          </w:tcPr>
          <w:p w14:paraId="40118688" w14:textId="77777777" w:rsidR="00014860" w:rsidRDefault="00014860" w:rsidP="00464490">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7B62DB28" w14:textId="77777777" w:rsidR="00014860" w:rsidRDefault="00014860" w:rsidP="00464490">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1A7E7FE0" w14:textId="77777777" w:rsidR="00014860" w:rsidRDefault="00014860" w:rsidP="00464490">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01FC6F0C" w14:textId="77777777" w:rsidR="00014860" w:rsidRDefault="00014860" w:rsidP="00464490">
            <w:pPr>
              <w:pStyle w:val="TAH"/>
            </w:pPr>
          </w:p>
        </w:tc>
      </w:tr>
      <w:tr w:rsidR="00014860" w14:paraId="5A3F7640" w14:textId="77777777" w:rsidTr="00464490">
        <w:trPr>
          <w:trHeight w:val="98"/>
          <w:jc w:val="center"/>
        </w:trPr>
        <w:tc>
          <w:tcPr>
            <w:tcW w:w="2106" w:type="dxa"/>
            <w:vMerge w:val="restart"/>
            <w:tcBorders>
              <w:top w:val="single" w:sz="4" w:space="0" w:color="auto"/>
              <w:left w:val="single" w:sz="4" w:space="0" w:color="auto"/>
              <w:bottom w:val="single" w:sz="4" w:space="0" w:color="auto"/>
              <w:right w:val="single" w:sz="4" w:space="0" w:color="auto"/>
            </w:tcBorders>
            <w:vAlign w:val="center"/>
          </w:tcPr>
          <w:p w14:paraId="55BBBE8B" w14:textId="77777777" w:rsidR="00014860" w:rsidRDefault="00014860" w:rsidP="00464490">
            <w:pPr>
              <w:pStyle w:val="TAC"/>
            </w:pPr>
            <w:r>
              <w:rPr>
                <w:rFonts w:hint="eastAsia"/>
                <w:lang w:val="en-US" w:eastAsia="zh-CN"/>
              </w:rPr>
              <w:t>CA</w:t>
            </w:r>
            <w:r>
              <w:t>_</w:t>
            </w:r>
            <w:r>
              <w:rPr>
                <w:rFonts w:hint="eastAsia"/>
                <w:lang w:val="en-US" w:eastAsia="zh-CN"/>
              </w:rPr>
              <w:t>n1</w:t>
            </w:r>
            <w:del w:id="137" w:author="作者">
              <w:r w:rsidDel="002B3487">
                <w:delText>A</w:delText>
              </w:r>
            </w:del>
            <w:r>
              <w:t>-</w:t>
            </w:r>
            <w:r>
              <w:rPr>
                <w:rFonts w:hint="eastAsia"/>
                <w:lang w:eastAsia="zh-CN"/>
              </w:rPr>
              <w:t>n78</w:t>
            </w:r>
            <w:del w:id="138" w:author="作者">
              <w:r w:rsidDel="002B3487">
                <w:delText>A</w:delText>
              </w:r>
            </w:del>
          </w:p>
        </w:tc>
        <w:tc>
          <w:tcPr>
            <w:tcW w:w="1067" w:type="dxa"/>
            <w:vMerge w:val="restart"/>
            <w:tcBorders>
              <w:top w:val="single" w:sz="4" w:space="0" w:color="auto"/>
              <w:left w:val="single" w:sz="4" w:space="0" w:color="auto"/>
              <w:bottom w:val="single" w:sz="4" w:space="0" w:color="auto"/>
              <w:right w:val="single" w:sz="4" w:space="0" w:color="auto"/>
            </w:tcBorders>
            <w:vAlign w:val="center"/>
          </w:tcPr>
          <w:p w14:paraId="1E89BD54" w14:textId="77777777" w:rsidR="00014860" w:rsidRDefault="00014860" w:rsidP="00464490">
            <w:pPr>
              <w:pStyle w:val="TAC"/>
              <w:rPr>
                <w:lang w:eastAsia="zh-CN"/>
              </w:rPr>
            </w:pPr>
            <w:r>
              <w:rPr>
                <w:rFonts w:hint="eastAsia"/>
                <w:lang w:val="en-US" w:eastAsia="zh-CN"/>
              </w:rPr>
              <w:t>n1</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25310966" w14:textId="77777777" w:rsidR="00014860" w:rsidRDefault="00014860" w:rsidP="00464490">
            <w:pPr>
              <w:pStyle w:val="TAC"/>
              <w:rPr>
                <w:lang w:val="en-US" w:eastAsia="zh-CN"/>
              </w:rPr>
            </w:pPr>
            <w:r>
              <w:rPr>
                <w:rFonts w:hint="eastAsia"/>
                <w:lang w:val="en-US" w:eastAsia="zh-CN"/>
              </w:rPr>
              <w:t>1950</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65424546" w14:textId="77777777" w:rsidR="00014860" w:rsidRDefault="00014860" w:rsidP="00464490">
            <w:pPr>
              <w:pStyle w:val="TAC"/>
            </w:pPr>
            <w: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3A68899D" w14:textId="77777777" w:rsidR="00014860" w:rsidRDefault="00014860" w:rsidP="00464490">
            <w:pPr>
              <w:pStyle w:val="TAC"/>
            </w:pPr>
            <w: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57741730" w14:textId="77777777" w:rsidR="00014860" w:rsidRDefault="00014860" w:rsidP="00464490">
            <w:pPr>
              <w:pStyle w:val="TAC"/>
              <w:rPr>
                <w:lang w:val="en-US" w:eastAsia="zh-CN"/>
              </w:rPr>
            </w:pPr>
            <w:r>
              <w:rPr>
                <w:rFonts w:hint="eastAsia"/>
                <w:lang w:val="en-US" w:eastAsia="zh-CN"/>
              </w:rPr>
              <w:t>2140</w:t>
            </w:r>
          </w:p>
        </w:tc>
        <w:tc>
          <w:tcPr>
            <w:tcW w:w="911" w:type="dxa"/>
            <w:tcBorders>
              <w:top w:val="single" w:sz="4" w:space="0" w:color="auto"/>
              <w:left w:val="single" w:sz="4" w:space="0" w:color="auto"/>
              <w:bottom w:val="single" w:sz="4" w:space="0" w:color="auto"/>
              <w:right w:val="single" w:sz="4" w:space="0" w:color="auto"/>
            </w:tcBorders>
            <w:vAlign w:val="center"/>
          </w:tcPr>
          <w:p w14:paraId="1BAA6D66" w14:textId="77777777" w:rsidR="00014860" w:rsidRDefault="00014860" w:rsidP="00464490">
            <w:pPr>
              <w:pStyle w:val="TAC"/>
              <w:rPr>
                <w:lang w:eastAsia="zh-CN"/>
              </w:rPr>
            </w:pPr>
            <w:r>
              <w:rPr>
                <w:rFonts w:hint="eastAsia"/>
                <w:lang w:eastAsia="zh-CN"/>
              </w:rPr>
              <w:t>8.</w:t>
            </w:r>
            <w:r>
              <w:rPr>
                <w:rFonts w:hint="eastAsia"/>
                <w:lang w:val="en-US" w:eastAsia="zh-CN"/>
              </w:rPr>
              <w:t>0</w:t>
            </w:r>
          </w:p>
        </w:tc>
        <w:tc>
          <w:tcPr>
            <w:tcW w:w="830" w:type="dxa"/>
            <w:vMerge w:val="restart"/>
            <w:tcBorders>
              <w:top w:val="single" w:sz="4" w:space="0" w:color="auto"/>
              <w:left w:val="single" w:sz="4" w:space="0" w:color="auto"/>
              <w:bottom w:val="single" w:sz="4" w:space="0" w:color="auto"/>
              <w:right w:val="single" w:sz="4" w:space="0" w:color="auto"/>
            </w:tcBorders>
            <w:vAlign w:val="center"/>
          </w:tcPr>
          <w:p w14:paraId="7433972D" w14:textId="77777777" w:rsidR="00014860" w:rsidRDefault="00014860" w:rsidP="00464490">
            <w:pPr>
              <w:pStyle w:val="TAC"/>
            </w:pPr>
            <w:r>
              <w:t>FDD</w:t>
            </w:r>
          </w:p>
        </w:tc>
        <w:tc>
          <w:tcPr>
            <w:tcW w:w="1095" w:type="dxa"/>
            <w:vMerge w:val="restart"/>
            <w:tcBorders>
              <w:top w:val="single" w:sz="4" w:space="0" w:color="auto"/>
              <w:left w:val="single" w:sz="4" w:space="0" w:color="auto"/>
              <w:bottom w:val="single" w:sz="4" w:space="0" w:color="auto"/>
              <w:right w:val="single" w:sz="4" w:space="0" w:color="auto"/>
            </w:tcBorders>
          </w:tcPr>
          <w:p w14:paraId="7A3B913B" w14:textId="77777777" w:rsidR="00014860" w:rsidRDefault="00014860" w:rsidP="00464490">
            <w:pPr>
              <w:pStyle w:val="TAC"/>
              <w:rPr>
                <w:lang w:eastAsia="zh-CN"/>
              </w:rPr>
            </w:pPr>
            <w:r>
              <w:t>IMD</w:t>
            </w:r>
            <w:r>
              <w:rPr>
                <w:rFonts w:hint="eastAsia"/>
                <w:lang w:eastAsia="zh-CN"/>
              </w:rPr>
              <w:t>4</w:t>
            </w:r>
          </w:p>
        </w:tc>
      </w:tr>
      <w:tr w:rsidR="00014860" w14:paraId="2EB875FD" w14:textId="77777777" w:rsidTr="00464490">
        <w:trPr>
          <w:trHeight w:val="98"/>
          <w:jc w:val="center"/>
        </w:trPr>
        <w:tc>
          <w:tcPr>
            <w:tcW w:w="2106" w:type="dxa"/>
            <w:vMerge/>
            <w:tcBorders>
              <w:top w:val="single" w:sz="4" w:space="0" w:color="auto"/>
              <w:left w:val="single" w:sz="4" w:space="0" w:color="auto"/>
              <w:bottom w:val="single" w:sz="4" w:space="0" w:color="auto"/>
              <w:right w:val="single" w:sz="4" w:space="0" w:color="auto"/>
            </w:tcBorders>
            <w:vAlign w:val="center"/>
          </w:tcPr>
          <w:p w14:paraId="4FA84BCB" w14:textId="77777777" w:rsidR="00014860" w:rsidRDefault="00014860" w:rsidP="00464490">
            <w:pPr>
              <w:pStyle w:val="TAC"/>
            </w:pPr>
          </w:p>
        </w:tc>
        <w:tc>
          <w:tcPr>
            <w:tcW w:w="1067" w:type="dxa"/>
            <w:vMerge/>
            <w:tcBorders>
              <w:top w:val="single" w:sz="4" w:space="0" w:color="auto"/>
              <w:left w:val="single" w:sz="4" w:space="0" w:color="auto"/>
              <w:bottom w:val="single" w:sz="4" w:space="0" w:color="auto"/>
              <w:right w:val="single" w:sz="4" w:space="0" w:color="auto"/>
            </w:tcBorders>
            <w:vAlign w:val="center"/>
          </w:tcPr>
          <w:p w14:paraId="06707CB9" w14:textId="77777777" w:rsidR="00014860" w:rsidRDefault="00014860" w:rsidP="00464490">
            <w:pPr>
              <w:pStyle w:val="TAC"/>
            </w:pPr>
          </w:p>
        </w:tc>
        <w:tc>
          <w:tcPr>
            <w:tcW w:w="960" w:type="dxa"/>
            <w:vMerge/>
            <w:tcBorders>
              <w:top w:val="single" w:sz="4" w:space="0" w:color="auto"/>
              <w:left w:val="single" w:sz="4" w:space="0" w:color="auto"/>
              <w:bottom w:val="single" w:sz="4" w:space="0" w:color="auto"/>
              <w:right w:val="single" w:sz="4" w:space="0" w:color="auto"/>
            </w:tcBorders>
            <w:vAlign w:val="center"/>
          </w:tcPr>
          <w:p w14:paraId="246D6DBF" w14:textId="77777777" w:rsidR="00014860" w:rsidRDefault="00014860" w:rsidP="00464490">
            <w:pPr>
              <w:pStyle w:val="TAC"/>
            </w:pPr>
          </w:p>
        </w:tc>
        <w:tc>
          <w:tcPr>
            <w:tcW w:w="960" w:type="dxa"/>
            <w:vMerge/>
            <w:tcBorders>
              <w:top w:val="single" w:sz="4" w:space="0" w:color="auto"/>
              <w:left w:val="single" w:sz="4" w:space="0" w:color="auto"/>
              <w:bottom w:val="single" w:sz="4" w:space="0" w:color="auto"/>
              <w:right w:val="single" w:sz="4" w:space="0" w:color="auto"/>
            </w:tcBorders>
            <w:vAlign w:val="center"/>
          </w:tcPr>
          <w:p w14:paraId="1517F621" w14:textId="77777777" w:rsidR="00014860" w:rsidRDefault="00014860" w:rsidP="00464490">
            <w:pPr>
              <w:pStyle w:val="TAC"/>
            </w:pPr>
          </w:p>
        </w:tc>
        <w:tc>
          <w:tcPr>
            <w:tcW w:w="960" w:type="dxa"/>
            <w:vMerge/>
            <w:tcBorders>
              <w:top w:val="single" w:sz="4" w:space="0" w:color="auto"/>
              <w:left w:val="single" w:sz="4" w:space="0" w:color="auto"/>
              <w:bottom w:val="single" w:sz="4" w:space="0" w:color="auto"/>
              <w:right w:val="single" w:sz="4" w:space="0" w:color="auto"/>
            </w:tcBorders>
            <w:vAlign w:val="center"/>
          </w:tcPr>
          <w:p w14:paraId="534A1D3D" w14:textId="77777777" w:rsidR="00014860" w:rsidRDefault="00014860" w:rsidP="00464490">
            <w:pPr>
              <w:pStyle w:val="TAC"/>
            </w:pPr>
          </w:p>
        </w:tc>
        <w:tc>
          <w:tcPr>
            <w:tcW w:w="960" w:type="dxa"/>
            <w:vMerge/>
            <w:tcBorders>
              <w:top w:val="single" w:sz="4" w:space="0" w:color="auto"/>
              <w:left w:val="single" w:sz="4" w:space="0" w:color="auto"/>
              <w:bottom w:val="single" w:sz="4" w:space="0" w:color="auto"/>
              <w:right w:val="single" w:sz="4" w:space="0" w:color="auto"/>
            </w:tcBorders>
            <w:vAlign w:val="center"/>
          </w:tcPr>
          <w:p w14:paraId="5D50916A" w14:textId="77777777" w:rsidR="00014860" w:rsidRDefault="00014860" w:rsidP="00464490">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76E76AB1" w14:textId="77777777" w:rsidR="00014860" w:rsidRDefault="00014860" w:rsidP="00464490">
            <w:pPr>
              <w:pStyle w:val="TAC"/>
              <w:rPr>
                <w:lang w:val="en-US" w:eastAsia="zh-CN"/>
              </w:rPr>
            </w:pPr>
            <w:r>
              <w:rPr>
                <w:lang w:eastAsia="ja-JP"/>
              </w:rPr>
              <w:t>10.7</w:t>
            </w:r>
            <w:r>
              <w:rPr>
                <w:rFonts w:eastAsia="Times New Roman"/>
                <w:lang w:eastAsia="ko-KR"/>
              </w:rPr>
              <w:t xml:space="preserve"> </w:t>
            </w:r>
            <w:r>
              <w:rPr>
                <w:rFonts w:hint="eastAsia"/>
                <w:vertAlign w:val="superscript"/>
                <w:lang w:val="en-US" w:eastAsia="zh-CN"/>
              </w:rPr>
              <w:t>2</w:t>
            </w:r>
          </w:p>
        </w:tc>
        <w:tc>
          <w:tcPr>
            <w:tcW w:w="830" w:type="dxa"/>
            <w:vMerge/>
            <w:tcBorders>
              <w:top w:val="single" w:sz="4" w:space="0" w:color="auto"/>
              <w:left w:val="single" w:sz="4" w:space="0" w:color="auto"/>
              <w:bottom w:val="single" w:sz="4" w:space="0" w:color="auto"/>
              <w:right w:val="single" w:sz="4" w:space="0" w:color="auto"/>
            </w:tcBorders>
            <w:vAlign w:val="center"/>
          </w:tcPr>
          <w:p w14:paraId="26F50AAE" w14:textId="77777777" w:rsidR="00014860" w:rsidRDefault="00014860" w:rsidP="00464490">
            <w:pPr>
              <w:pStyle w:val="TAC"/>
              <w:rPr>
                <w:lang w:eastAsia="zh-CN"/>
              </w:rPr>
            </w:pPr>
          </w:p>
        </w:tc>
        <w:tc>
          <w:tcPr>
            <w:tcW w:w="1095" w:type="dxa"/>
            <w:vMerge/>
            <w:tcBorders>
              <w:top w:val="single" w:sz="4" w:space="0" w:color="auto"/>
              <w:left w:val="single" w:sz="4" w:space="0" w:color="auto"/>
              <w:bottom w:val="single" w:sz="4" w:space="0" w:color="auto"/>
              <w:right w:val="single" w:sz="4" w:space="0" w:color="auto"/>
            </w:tcBorders>
          </w:tcPr>
          <w:p w14:paraId="21A76AC9" w14:textId="77777777" w:rsidR="00014860" w:rsidRDefault="00014860" w:rsidP="00464490">
            <w:pPr>
              <w:pStyle w:val="TAC"/>
              <w:rPr>
                <w:lang w:eastAsia="zh-CN"/>
              </w:rPr>
            </w:pPr>
          </w:p>
        </w:tc>
      </w:tr>
      <w:tr w:rsidR="00014860" w14:paraId="6582E9AB" w14:textId="77777777" w:rsidTr="00464490">
        <w:trPr>
          <w:trHeight w:val="20"/>
          <w:jc w:val="center"/>
        </w:trPr>
        <w:tc>
          <w:tcPr>
            <w:tcW w:w="2106" w:type="dxa"/>
            <w:vMerge/>
            <w:tcBorders>
              <w:top w:val="single" w:sz="4" w:space="0" w:color="auto"/>
              <w:left w:val="single" w:sz="4" w:space="0" w:color="auto"/>
              <w:bottom w:val="single" w:sz="4" w:space="0" w:color="auto"/>
              <w:right w:val="single" w:sz="4" w:space="0" w:color="auto"/>
            </w:tcBorders>
            <w:vAlign w:val="center"/>
          </w:tcPr>
          <w:p w14:paraId="759343FF" w14:textId="77777777" w:rsidR="00014860" w:rsidRDefault="00014860" w:rsidP="0046449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DA48CB7" w14:textId="77777777" w:rsidR="00014860" w:rsidRDefault="00014860" w:rsidP="00464490">
            <w:pPr>
              <w:pStyle w:val="TAC"/>
              <w:rPr>
                <w:lang w:eastAsia="zh-CN"/>
              </w:rPr>
            </w:pPr>
            <w:r>
              <w:rPr>
                <w:rFonts w:hint="eastAsia"/>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CB724B8" w14:textId="77777777" w:rsidR="00014860" w:rsidRDefault="00014860" w:rsidP="00464490">
            <w:pPr>
              <w:pStyle w:val="TAC"/>
              <w:rPr>
                <w:lang w:val="en-US" w:eastAsia="zh-CN"/>
              </w:rPr>
            </w:pPr>
            <w:r>
              <w:rPr>
                <w:rFonts w:hint="eastAsia"/>
                <w:lang w:val="en-US" w:eastAsia="zh-CN"/>
              </w:rPr>
              <w:t>3710</w:t>
            </w:r>
          </w:p>
        </w:tc>
        <w:tc>
          <w:tcPr>
            <w:tcW w:w="960" w:type="dxa"/>
            <w:tcBorders>
              <w:top w:val="single" w:sz="4" w:space="0" w:color="auto"/>
              <w:left w:val="single" w:sz="4" w:space="0" w:color="auto"/>
              <w:bottom w:val="single" w:sz="4" w:space="0" w:color="auto"/>
              <w:right w:val="single" w:sz="4" w:space="0" w:color="auto"/>
            </w:tcBorders>
            <w:vAlign w:val="center"/>
          </w:tcPr>
          <w:p w14:paraId="39087153" w14:textId="77777777" w:rsidR="00014860" w:rsidRDefault="00014860" w:rsidP="00464490">
            <w:pPr>
              <w:pStyle w:val="TAC"/>
              <w:rPr>
                <w:lang w:eastAsia="zh-CN"/>
              </w:rPr>
            </w:pPr>
            <w:r>
              <w:rPr>
                <w:rFonts w:hint="eastAsia"/>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3F045C3" w14:textId="77777777" w:rsidR="00014860" w:rsidRDefault="00014860" w:rsidP="00464490">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B0FDB2" w14:textId="77777777" w:rsidR="00014860" w:rsidRDefault="00014860" w:rsidP="00464490">
            <w:pPr>
              <w:pStyle w:val="TAC"/>
              <w:rPr>
                <w:lang w:eastAsia="zh-CN"/>
              </w:rPr>
            </w:pPr>
            <w:r>
              <w:rPr>
                <w:rFonts w:hint="eastAsia"/>
                <w:lang w:eastAsia="zh-CN"/>
              </w:rPr>
              <w:t>3</w:t>
            </w:r>
            <w:r>
              <w:rPr>
                <w:rFonts w:hint="eastAsia"/>
                <w:lang w:val="en-US" w:eastAsia="zh-CN"/>
              </w:rPr>
              <w:t>710</w:t>
            </w:r>
          </w:p>
        </w:tc>
        <w:tc>
          <w:tcPr>
            <w:tcW w:w="911" w:type="dxa"/>
            <w:tcBorders>
              <w:top w:val="single" w:sz="4" w:space="0" w:color="auto"/>
              <w:left w:val="single" w:sz="4" w:space="0" w:color="auto"/>
              <w:bottom w:val="single" w:sz="4" w:space="0" w:color="auto"/>
              <w:right w:val="single" w:sz="4" w:space="0" w:color="auto"/>
            </w:tcBorders>
            <w:vAlign w:val="center"/>
          </w:tcPr>
          <w:p w14:paraId="38013D74" w14:textId="77777777" w:rsidR="00014860" w:rsidRDefault="00014860" w:rsidP="00464490">
            <w:pPr>
              <w:pStyle w:val="TAC"/>
            </w:pPr>
            <w:r>
              <w:t>N/A</w:t>
            </w:r>
          </w:p>
        </w:tc>
        <w:tc>
          <w:tcPr>
            <w:tcW w:w="830" w:type="dxa"/>
            <w:tcBorders>
              <w:top w:val="single" w:sz="4" w:space="0" w:color="auto"/>
              <w:left w:val="single" w:sz="4" w:space="0" w:color="auto"/>
              <w:bottom w:val="single" w:sz="4" w:space="0" w:color="auto"/>
              <w:right w:val="single" w:sz="4" w:space="0" w:color="auto"/>
            </w:tcBorders>
            <w:vAlign w:val="center"/>
          </w:tcPr>
          <w:p w14:paraId="229F4FED" w14:textId="77777777" w:rsidR="00014860" w:rsidRDefault="00014860" w:rsidP="00464490">
            <w:pPr>
              <w:pStyle w:val="TAC"/>
              <w:rPr>
                <w:lang w:eastAsia="zh-CN"/>
              </w:rPr>
            </w:pPr>
            <w:r>
              <w:rPr>
                <w:rFonts w:hint="eastAsia"/>
                <w:lang w:eastAsia="zh-CN"/>
              </w:rPr>
              <w:t>TDD</w:t>
            </w:r>
          </w:p>
        </w:tc>
        <w:tc>
          <w:tcPr>
            <w:tcW w:w="1095" w:type="dxa"/>
            <w:tcBorders>
              <w:top w:val="single" w:sz="4" w:space="0" w:color="auto"/>
              <w:left w:val="single" w:sz="4" w:space="0" w:color="auto"/>
              <w:bottom w:val="single" w:sz="4" w:space="0" w:color="auto"/>
              <w:right w:val="single" w:sz="4" w:space="0" w:color="auto"/>
            </w:tcBorders>
          </w:tcPr>
          <w:p w14:paraId="54CA0732" w14:textId="77777777" w:rsidR="00014860" w:rsidRDefault="00014860" w:rsidP="00464490">
            <w:pPr>
              <w:pStyle w:val="TAC"/>
            </w:pPr>
            <w:r>
              <w:t>N/A</w:t>
            </w:r>
          </w:p>
        </w:tc>
      </w:tr>
      <w:tr w:rsidR="00014860" w14:paraId="700FE95A" w14:textId="77777777" w:rsidTr="00464490">
        <w:trPr>
          <w:trHeight w:val="20"/>
          <w:jc w:val="center"/>
        </w:trPr>
        <w:tc>
          <w:tcPr>
            <w:tcW w:w="9849" w:type="dxa"/>
            <w:gridSpan w:val="9"/>
            <w:tcBorders>
              <w:top w:val="single" w:sz="4" w:space="0" w:color="auto"/>
              <w:left w:val="single" w:sz="4" w:space="0" w:color="auto"/>
              <w:bottom w:val="single" w:sz="4" w:space="0" w:color="auto"/>
              <w:right w:val="single" w:sz="4" w:space="0" w:color="auto"/>
            </w:tcBorders>
            <w:vAlign w:val="center"/>
          </w:tcPr>
          <w:p w14:paraId="6A4B4386" w14:textId="77777777" w:rsidR="00014860" w:rsidRDefault="00014860" w:rsidP="00464490">
            <w:pPr>
              <w:pStyle w:val="TAN"/>
              <w:rPr>
                <w:rFonts w:eastAsia="Malgun Gothic"/>
                <w:lang w:eastAsia="ko-KR"/>
              </w:rPr>
            </w:pPr>
            <w:r>
              <w:t xml:space="preserve">NOTE </w:t>
            </w:r>
            <w:r>
              <w:rPr>
                <w:rFonts w:hint="eastAsia"/>
                <w:lang w:val="en-US" w:eastAsia="zh-CN"/>
              </w:rPr>
              <w:t>1</w:t>
            </w:r>
            <w:r>
              <w:t>:</w:t>
            </w:r>
            <w:r>
              <w:tab/>
              <w:t>RB</w:t>
            </w:r>
            <w:r>
              <w:rPr>
                <w:vertAlign w:val="subscript"/>
              </w:rPr>
              <w:t>START</w:t>
            </w:r>
            <w:r>
              <w:t xml:space="preserve"> = </w:t>
            </w:r>
            <w:r>
              <w:rPr>
                <w:rFonts w:hint="eastAsia"/>
                <w:lang w:eastAsia="ko-KR"/>
              </w:rPr>
              <w:t>0</w:t>
            </w:r>
            <w:r>
              <w:rPr>
                <w:rFonts w:hint="eastAsia"/>
                <w:lang w:eastAsia="zh-CN"/>
              </w:rPr>
              <w:t xml:space="preserve"> </w:t>
            </w:r>
          </w:p>
          <w:p w14:paraId="646A55ED" w14:textId="77777777" w:rsidR="00014860" w:rsidRDefault="00014860" w:rsidP="00464490">
            <w:pPr>
              <w:pStyle w:val="TAC"/>
              <w:jc w:val="both"/>
            </w:pPr>
            <w:r>
              <w:t xml:space="preserve">NOTE </w:t>
            </w:r>
            <w:r>
              <w:rPr>
                <w:rFonts w:hint="eastAsia"/>
                <w:lang w:val="en-US" w:eastAsia="zh-CN"/>
              </w:rPr>
              <w:t>2</w:t>
            </w:r>
            <w:r>
              <w:t>:</w:t>
            </w:r>
            <w:r>
              <w:tab/>
              <w:t>Applicable only if operation with 4 antenna ports is supported in the band with carrier aggregation configured.</w:t>
            </w:r>
          </w:p>
          <w:p w14:paraId="5E6F54AA" w14:textId="77777777" w:rsidR="00014860" w:rsidRDefault="00014860" w:rsidP="00464490">
            <w:pPr>
              <w:pStyle w:val="TAC"/>
              <w:jc w:val="both"/>
              <w:rPr>
                <w:lang w:val="en-US" w:eastAsia="zh-CN"/>
              </w:rPr>
            </w:pPr>
            <w:r>
              <w:rPr>
                <w:rFonts w:hint="eastAsia"/>
                <w:lang w:val="en-US" w:eastAsia="zh-CN"/>
              </w:rPr>
              <w:t>NOTE 3:   15 kHz SCS is assumed.</w:t>
            </w:r>
          </w:p>
        </w:tc>
      </w:tr>
    </w:tbl>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4F3AE113"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0AEA" w:rsidRPr="00F24E8E">
        <w:rPr>
          <w:lang w:eastAsia="ja-JP"/>
        </w:rPr>
        <w:t>RP-1</w:t>
      </w:r>
      <w:r w:rsidR="00F24E8E" w:rsidRPr="00F24E8E">
        <w:rPr>
          <w:lang w:eastAsia="ja-JP"/>
        </w:rPr>
        <w:t>9</w:t>
      </w:r>
      <w:r w:rsidR="00010471">
        <w:rPr>
          <w:lang w:eastAsia="ja-JP"/>
        </w:rPr>
        <w:t>2615</w:t>
      </w:r>
      <w:r w:rsidRPr="00F24E8E">
        <w:rPr>
          <w:rFonts w:hint="eastAsia"/>
          <w:lang w:eastAsia="ja-JP"/>
        </w:rPr>
        <w:t xml:space="preserve">, </w:t>
      </w:r>
      <w:r w:rsidRPr="00F24E8E">
        <w:rPr>
          <w:lang w:eastAsia="ja-JP"/>
        </w:rPr>
        <w:t>“</w:t>
      </w:r>
      <w:r w:rsidR="00F24E8E" w:rsidRPr="00F24E8E">
        <w:rPr>
          <w:lang w:eastAsia="ja-JP"/>
        </w:rPr>
        <w:t>Revised WID on Rel-16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014860">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80D450" w14:textId="77777777" w:rsidR="00ED1A2E" w:rsidRDefault="00ED1A2E">
      <w:r>
        <w:separator/>
      </w:r>
    </w:p>
  </w:endnote>
  <w:endnote w:type="continuationSeparator" w:id="0">
    <w:p w14:paraId="0F08118F" w14:textId="77777777" w:rsidR="00ED1A2E" w:rsidRDefault="00ED1A2E">
      <w:r>
        <w:continuationSeparator/>
      </w:r>
    </w:p>
  </w:endnote>
  <w:endnote w:type="continuationNotice" w:id="1">
    <w:p w14:paraId="7662D340" w14:textId="77777777" w:rsidR="00ED1A2E" w:rsidRDefault="00ED1A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panose1 w:val="00000000000000000000"/>
    <w:charset w:val="8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274471" w14:textId="77777777" w:rsidR="00ED1A2E" w:rsidRDefault="00ED1A2E">
      <w:r>
        <w:separator/>
      </w:r>
    </w:p>
  </w:footnote>
  <w:footnote w:type="continuationSeparator" w:id="0">
    <w:p w14:paraId="505C3316" w14:textId="77777777" w:rsidR="00ED1A2E" w:rsidRDefault="00ED1A2E">
      <w:r>
        <w:continuationSeparator/>
      </w:r>
    </w:p>
  </w:footnote>
  <w:footnote w:type="continuationNotice" w:id="1">
    <w:p w14:paraId="10282FCD" w14:textId="77777777" w:rsidR="00ED1A2E" w:rsidRDefault="00ED1A2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0471"/>
    <w:rsid w:val="00012B31"/>
    <w:rsid w:val="00014860"/>
    <w:rsid w:val="00020900"/>
    <w:rsid w:val="000309BE"/>
    <w:rsid w:val="00031C1D"/>
    <w:rsid w:val="0004110A"/>
    <w:rsid w:val="0004241C"/>
    <w:rsid w:val="00045317"/>
    <w:rsid w:val="00047833"/>
    <w:rsid w:val="0004786F"/>
    <w:rsid w:val="00052ABB"/>
    <w:rsid w:val="0005326A"/>
    <w:rsid w:val="00054DA6"/>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C5F"/>
    <w:rsid w:val="000B7D36"/>
    <w:rsid w:val="000C1EAD"/>
    <w:rsid w:val="000C6D2D"/>
    <w:rsid w:val="000D6CFC"/>
    <w:rsid w:val="000D7B63"/>
    <w:rsid w:val="000E3D29"/>
    <w:rsid w:val="000E4EDC"/>
    <w:rsid w:val="000E655F"/>
    <w:rsid w:val="000F1757"/>
    <w:rsid w:val="000F2367"/>
    <w:rsid w:val="000F33B9"/>
    <w:rsid w:val="000F4870"/>
    <w:rsid w:val="00102F34"/>
    <w:rsid w:val="00110E26"/>
    <w:rsid w:val="00120AEA"/>
    <w:rsid w:val="001314EF"/>
    <w:rsid w:val="00134C5E"/>
    <w:rsid w:val="00137D3C"/>
    <w:rsid w:val="001452F8"/>
    <w:rsid w:val="00151BA6"/>
    <w:rsid w:val="00153528"/>
    <w:rsid w:val="00161648"/>
    <w:rsid w:val="00162548"/>
    <w:rsid w:val="0016336E"/>
    <w:rsid w:val="00163E5C"/>
    <w:rsid w:val="00164B40"/>
    <w:rsid w:val="001776F8"/>
    <w:rsid w:val="0018152A"/>
    <w:rsid w:val="00181574"/>
    <w:rsid w:val="001825A1"/>
    <w:rsid w:val="00196452"/>
    <w:rsid w:val="001A08AA"/>
    <w:rsid w:val="001A696A"/>
    <w:rsid w:val="001A759A"/>
    <w:rsid w:val="001B7753"/>
    <w:rsid w:val="001C0F7B"/>
    <w:rsid w:val="001C4521"/>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3056F"/>
    <w:rsid w:val="00233D0B"/>
    <w:rsid w:val="00235394"/>
    <w:rsid w:val="00237F41"/>
    <w:rsid w:val="00250DFD"/>
    <w:rsid w:val="00255800"/>
    <w:rsid w:val="0026179F"/>
    <w:rsid w:val="00274E1A"/>
    <w:rsid w:val="00282213"/>
    <w:rsid w:val="00284DCB"/>
    <w:rsid w:val="002858BF"/>
    <w:rsid w:val="00286AE5"/>
    <w:rsid w:val="00292377"/>
    <w:rsid w:val="00297561"/>
    <w:rsid w:val="002A01D4"/>
    <w:rsid w:val="002A6B0C"/>
    <w:rsid w:val="002B3487"/>
    <w:rsid w:val="002B4985"/>
    <w:rsid w:val="002B716B"/>
    <w:rsid w:val="002C2D71"/>
    <w:rsid w:val="002D02CD"/>
    <w:rsid w:val="002D2224"/>
    <w:rsid w:val="002D4F03"/>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B1FC9"/>
    <w:rsid w:val="003C625A"/>
    <w:rsid w:val="003D5B5F"/>
    <w:rsid w:val="003E0752"/>
    <w:rsid w:val="003E0CAE"/>
    <w:rsid w:val="003E5311"/>
    <w:rsid w:val="003F0B25"/>
    <w:rsid w:val="003F1C1B"/>
    <w:rsid w:val="003F29E9"/>
    <w:rsid w:val="003F2C91"/>
    <w:rsid w:val="00401144"/>
    <w:rsid w:val="00402B21"/>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706B"/>
    <w:rsid w:val="004C27C6"/>
    <w:rsid w:val="004C2EE5"/>
    <w:rsid w:val="004D382F"/>
    <w:rsid w:val="004D4538"/>
    <w:rsid w:val="004D4C80"/>
    <w:rsid w:val="004D6E60"/>
    <w:rsid w:val="004E2896"/>
    <w:rsid w:val="004E4629"/>
    <w:rsid w:val="004E56E0"/>
    <w:rsid w:val="004F2599"/>
    <w:rsid w:val="004F4CF2"/>
    <w:rsid w:val="0050186F"/>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41573"/>
    <w:rsid w:val="00542F1C"/>
    <w:rsid w:val="00544196"/>
    <w:rsid w:val="00545260"/>
    <w:rsid w:val="00561E1D"/>
    <w:rsid w:val="00573D12"/>
    <w:rsid w:val="00574418"/>
    <w:rsid w:val="0058353D"/>
    <w:rsid w:val="00590995"/>
    <w:rsid w:val="00590A8D"/>
    <w:rsid w:val="005973B3"/>
    <w:rsid w:val="00597A6B"/>
    <w:rsid w:val="005A7163"/>
    <w:rsid w:val="005B70B7"/>
    <w:rsid w:val="005C1920"/>
    <w:rsid w:val="005C4536"/>
    <w:rsid w:val="005D1BFF"/>
    <w:rsid w:val="005E50E7"/>
    <w:rsid w:val="005E634F"/>
    <w:rsid w:val="005F056C"/>
    <w:rsid w:val="005F11A0"/>
    <w:rsid w:val="005F1799"/>
    <w:rsid w:val="005F4249"/>
    <w:rsid w:val="005F45D1"/>
    <w:rsid w:val="00607D50"/>
    <w:rsid w:val="00611025"/>
    <w:rsid w:val="006152B9"/>
    <w:rsid w:val="0061639C"/>
    <w:rsid w:val="00621586"/>
    <w:rsid w:val="006235AA"/>
    <w:rsid w:val="00627262"/>
    <w:rsid w:val="0063084B"/>
    <w:rsid w:val="00640E2C"/>
    <w:rsid w:val="006412DC"/>
    <w:rsid w:val="006446FC"/>
    <w:rsid w:val="00646F34"/>
    <w:rsid w:val="006501EB"/>
    <w:rsid w:val="00652B42"/>
    <w:rsid w:val="0065313F"/>
    <w:rsid w:val="006606E8"/>
    <w:rsid w:val="00663F2A"/>
    <w:rsid w:val="00665705"/>
    <w:rsid w:val="00673E35"/>
    <w:rsid w:val="00675002"/>
    <w:rsid w:val="006844E5"/>
    <w:rsid w:val="00686F6A"/>
    <w:rsid w:val="006964D7"/>
    <w:rsid w:val="006A5AE8"/>
    <w:rsid w:val="006A6D23"/>
    <w:rsid w:val="006B5368"/>
    <w:rsid w:val="006D4DB0"/>
    <w:rsid w:val="006F057C"/>
    <w:rsid w:val="006F2184"/>
    <w:rsid w:val="006F6A0D"/>
    <w:rsid w:val="006F7C0C"/>
    <w:rsid w:val="007028EC"/>
    <w:rsid w:val="007036FE"/>
    <w:rsid w:val="0070646B"/>
    <w:rsid w:val="00724770"/>
    <w:rsid w:val="00732360"/>
    <w:rsid w:val="007335E8"/>
    <w:rsid w:val="00736182"/>
    <w:rsid w:val="0074089F"/>
    <w:rsid w:val="00747B1B"/>
    <w:rsid w:val="007673EB"/>
    <w:rsid w:val="007678AB"/>
    <w:rsid w:val="0077245D"/>
    <w:rsid w:val="00775461"/>
    <w:rsid w:val="00781C12"/>
    <w:rsid w:val="00784BFC"/>
    <w:rsid w:val="007959D0"/>
    <w:rsid w:val="0079687F"/>
    <w:rsid w:val="00797E64"/>
    <w:rsid w:val="007B1E69"/>
    <w:rsid w:val="007C13FD"/>
    <w:rsid w:val="007C6D42"/>
    <w:rsid w:val="007D4ED4"/>
    <w:rsid w:val="007E30EF"/>
    <w:rsid w:val="007E312D"/>
    <w:rsid w:val="007E65BD"/>
    <w:rsid w:val="007F0E1E"/>
    <w:rsid w:val="007F29A7"/>
    <w:rsid w:val="00801FF8"/>
    <w:rsid w:val="00807E0E"/>
    <w:rsid w:val="00832802"/>
    <w:rsid w:val="00832997"/>
    <w:rsid w:val="00832A1E"/>
    <w:rsid w:val="0083671B"/>
    <w:rsid w:val="00843A91"/>
    <w:rsid w:val="00845903"/>
    <w:rsid w:val="00864344"/>
    <w:rsid w:val="00872201"/>
    <w:rsid w:val="00873396"/>
    <w:rsid w:val="00874C16"/>
    <w:rsid w:val="0087636F"/>
    <w:rsid w:val="00877C87"/>
    <w:rsid w:val="008A110B"/>
    <w:rsid w:val="008A2343"/>
    <w:rsid w:val="008A35EA"/>
    <w:rsid w:val="008A4538"/>
    <w:rsid w:val="008A70E8"/>
    <w:rsid w:val="008B0268"/>
    <w:rsid w:val="008B2E5C"/>
    <w:rsid w:val="008B402C"/>
    <w:rsid w:val="008B428D"/>
    <w:rsid w:val="008B5AE7"/>
    <w:rsid w:val="008C60E9"/>
    <w:rsid w:val="008D315F"/>
    <w:rsid w:val="008D3614"/>
    <w:rsid w:val="008D3FD7"/>
    <w:rsid w:val="008D6657"/>
    <w:rsid w:val="008E0657"/>
    <w:rsid w:val="008E0E6A"/>
    <w:rsid w:val="008E3ADA"/>
    <w:rsid w:val="008F6056"/>
    <w:rsid w:val="009027BA"/>
    <w:rsid w:val="009136A0"/>
    <w:rsid w:val="00914DF1"/>
    <w:rsid w:val="00920845"/>
    <w:rsid w:val="009210AC"/>
    <w:rsid w:val="009257BC"/>
    <w:rsid w:val="00926E77"/>
    <w:rsid w:val="00934888"/>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74FB"/>
    <w:rsid w:val="009A0043"/>
    <w:rsid w:val="009A73BB"/>
    <w:rsid w:val="009A7F09"/>
    <w:rsid w:val="009B1C63"/>
    <w:rsid w:val="009B3D20"/>
    <w:rsid w:val="009C0727"/>
    <w:rsid w:val="009C3FFC"/>
    <w:rsid w:val="009C4997"/>
    <w:rsid w:val="009D4482"/>
    <w:rsid w:val="009D5060"/>
    <w:rsid w:val="009E1F9F"/>
    <w:rsid w:val="009E5D5C"/>
    <w:rsid w:val="009E678F"/>
    <w:rsid w:val="009E7B88"/>
    <w:rsid w:val="009F1F3A"/>
    <w:rsid w:val="009F386B"/>
    <w:rsid w:val="009F3C1A"/>
    <w:rsid w:val="009F777A"/>
    <w:rsid w:val="009F7C27"/>
    <w:rsid w:val="00A01A22"/>
    <w:rsid w:val="00A01D5A"/>
    <w:rsid w:val="00A109CF"/>
    <w:rsid w:val="00A13D54"/>
    <w:rsid w:val="00A1570A"/>
    <w:rsid w:val="00A174C4"/>
    <w:rsid w:val="00A20E80"/>
    <w:rsid w:val="00A31B84"/>
    <w:rsid w:val="00A42EE6"/>
    <w:rsid w:val="00A445E5"/>
    <w:rsid w:val="00A53198"/>
    <w:rsid w:val="00A65DB7"/>
    <w:rsid w:val="00A7105B"/>
    <w:rsid w:val="00A77A72"/>
    <w:rsid w:val="00A77DB8"/>
    <w:rsid w:val="00A81822"/>
    <w:rsid w:val="00A81B15"/>
    <w:rsid w:val="00A84F1E"/>
    <w:rsid w:val="00A85DBC"/>
    <w:rsid w:val="00A93107"/>
    <w:rsid w:val="00A93AEA"/>
    <w:rsid w:val="00A95098"/>
    <w:rsid w:val="00AA23CE"/>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6B98"/>
    <w:rsid w:val="00B8446C"/>
    <w:rsid w:val="00B95BAE"/>
    <w:rsid w:val="00B961FE"/>
    <w:rsid w:val="00B97D8E"/>
    <w:rsid w:val="00BA5F05"/>
    <w:rsid w:val="00BB7240"/>
    <w:rsid w:val="00BB7B8C"/>
    <w:rsid w:val="00BB7CAF"/>
    <w:rsid w:val="00BD299D"/>
    <w:rsid w:val="00BD2CD4"/>
    <w:rsid w:val="00BD352D"/>
    <w:rsid w:val="00BD6404"/>
    <w:rsid w:val="00BE1F34"/>
    <w:rsid w:val="00BF2692"/>
    <w:rsid w:val="00BF7196"/>
    <w:rsid w:val="00C04098"/>
    <w:rsid w:val="00C067BC"/>
    <w:rsid w:val="00C075A1"/>
    <w:rsid w:val="00C20B1F"/>
    <w:rsid w:val="00C340E5"/>
    <w:rsid w:val="00C3469C"/>
    <w:rsid w:val="00C36DE9"/>
    <w:rsid w:val="00C5054C"/>
    <w:rsid w:val="00C50A26"/>
    <w:rsid w:val="00C52184"/>
    <w:rsid w:val="00C5270B"/>
    <w:rsid w:val="00C65891"/>
    <w:rsid w:val="00C7225C"/>
    <w:rsid w:val="00C77DD9"/>
    <w:rsid w:val="00C81210"/>
    <w:rsid w:val="00C92301"/>
    <w:rsid w:val="00CA2CA4"/>
    <w:rsid w:val="00CA48B6"/>
    <w:rsid w:val="00CA4DC9"/>
    <w:rsid w:val="00CA797D"/>
    <w:rsid w:val="00CB3A27"/>
    <w:rsid w:val="00CC32F8"/>
    <w:rsid w:val="00CC384F"/>
    <w:rsid w:val="00CC711B"/>
    <w:rsid w:val="00CE0A7F"/>
    <w:rsid w:val="00CE1718"/>
    <w:rsid w:val="00CE29AF"/>
    <w:rsid w:val="00CE3730"/>
    <w:rsid w:val="00CE4666"/>
    <w:rsid w:val="00CF0FF6"/>
    <w:rsid w:val="00CF1F96"/>
    <w:rsid w:val="00CF4156"/>
    <w:rsid w:val="00CF5CF6"/>
    <w:rsid w:val="00D152B7"/>
    <w:rsid w:val="00D24867"/>
    <w:rsid w:val="00D3188C"/>
    <w:rsid w:val="00D32C97"/>
    <w:rsid w:val="00D456D2"/>
    <w:rsid w:val="00D520E4"/>
    <w:rsid w:val="00D52759"/>
    <w:rsid w:val="00D57DFA"/>
    <w:rsid w:val="00D659C0"/>
    <w:rsid w:val="00D71F73"/>
    <w:rsid w:val="00D83B07"/>
    <w:rsid w:val="00D86F65"/>
    <w:rsid w:val="00D9307D"/>
    <w:rsid w:val="00D94458"/>
    <w:rsid w:val="00D9484D"/>
    <w:rsid w:val="00D95DF9"/>
    <w:rsid w:val="00D9689E"/>
    <w:rsid w:val="00D97F0C"/>
    <w:rsid w:val="00DA3037"/>
    <w:rsid w:val="00DA66B9"/>
    <w:rsid w:val="00DB0CF0"/>
    <w:rsid w:val="00DB20CC"/>
    <w:rsid w:val="00DB6C28"/>
    <w:rsid w:val="00DB7B8F"/>
    <w:rsid w:val="00DC2977"/>
    <w:rsid w:val="00DC428A"/>
    <w:rsid w:val="00DC78AC"/>
    <w:rsid w:val="00DD0380"/>
    <w:rsid w:val="00DD0C2C"/>
    <w:rsid w:val="00DD2934"/>
    <w:rsid w:val="00DD395D"/>
    <w:rsid w:val="00DE3D1C"/>
    <w:rsid w:val="00DE7B11"/>
    <w:rsid w:val="00E02975"/>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4F13"/>
    <w:rsid w:val="00E824C3"/>
    <w:rsid w:val="00E8629F"/>
    <w:rsid w:val="00E86EEA"/>
    <w:rsid w:val="00E877A1"/>
    <w:rsid w:val="00EA3B4F"/>
    <w:rsid w:val="00EA3C24"/>
    <w:rsid w:val="00EA58F3"/>
    <w:rsid w:val="00EB2377"/>
    <w:rsid w:val="00EB4292"/>
    <w:rsid w:val="00EB4346"/>
    <w:rsid w:val="00EC2E0A"/>
    <w:rsid w:val="00EC7128"/>
    <w:rsid w:val="00ED1A2E"/>
    <w:rsid w:val="00ED4B7F"/>
    <w:rsid w:val="00EF43B0"/>
    <w:rsid w:val="00F02DF1"/>
    <w:rsid w:val="00F072D8"/>
    <w:rsid w:val="00F1034B"/>
    <w:rsid w:val="00F10B3C"/>
    <w:rsid w:val="00F1254B"/>
    <w:rsid w:val="00F24E8E"/>
    <w:rsid w:val="00F268D5"/>
    <w:rsid w:val="00F40684"/>
    <w:rsid w:val="00F42B39"/>
    <w:rsid w:val="00F44FB4"/>
    <w:rsid w:val="00F45588"/>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table" w:styleId="af9">
    <w:name w:val="Table Grid"/>
    <w:basedOn w:val="a1"/>
    <w:rsid w:val="004D6E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019F7-6780-4048-B081-B33EE8F90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1120</Words>
  <Characters>6390</Characters>
  <Application>Microsoft Office Word</Application>
  <DocSecurity>0</DocSecurity>
  <Lines>53</Lines>
  <Paragraphs>14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7496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2020-02-14T13:21:00Z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(3)pTh0n5O9pOXQWhhACfcXBlTM8p8Vyy8hygQajChcIykwnP4WIj0wCkC639Na2CBffV2opaBO
qqTjcDSniPMONoHTg++Yyivlf8uniAN+3zi4Ijv1UfGidqNxBHytHCFPTsk0Q2yA0oMnO971
sABjc9fR15O3WLBXOFEpGdrUsppqtQ34k85vHAFrjVhS7ELotnTBfHxjieJ64jQIKqLcTjcK
98jb3s7aCVqHTIxdVP</vt:lpwstr>
  </property>
  <property fmtid="{D5CDD505-2E9C-101B-9397-08002B2CF9AE}" pid="7" name="_2015_ms_pID_7253431">
    <vt:lpwstr>nKKSAzn7ngo2P/TFuis33AHNd+2xA0HfAPOyGE5Wsh+D/ENRC1Asum
fhDc5jwAs13AsO+7Otr0sapkgKWQ7c5v8PkUjZ8mvB8i0tLJWpjweu0Ewk4Lsydm2fkI4/7M
cxufDqFZYv3Th+zCcwu5iTlvID35IBZXO6NAeWinJH03K+qiTqqa2XhJo2jjrXk9uksAg1ue
IWnzYcP0K0+2t+MEbXYU/XVnUK5FDyhCIOUC</vt:lpwstr>
  </property>
  <property fmtid="{D5CDD505-2E9C-101B-9397-08002B2CF9AE}" pid="8" name="_2015_ms_pID_7253432">
    <vt:lpwstr>mA==</vt:lpwstr>
  </property>
</Properties>
</file>